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DA9C5" w14:textId="49944017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86F1D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B86F1D">
        <w:rPr>
          <w:b/>
          <w:noProof/>
          <w:sz w:val="24"/>
        </w:rPr>
        <w:t>5</w:t>
      </w:r>
      <w:r w:rsidR="00C34EB1">
        <w:rPr>
          <w:b/>
          <w:noProof/>
          <w:sz w:val="24"/>
        </w:rPr>
        <w:t>221</w:t>
      </w:r>
    </w:p>
    <w:p w14:paraId="0AC6B340" w14:textId="77777777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>th – 2</w:t>
      </w:r>
      <w:r w:rsidR="00B86F1D">
        <w:rPr>
          <w:b/>
          <w:noProof/>
          <w:sz w:val="24"/>
        </w:rPr>
        <w:t>5</w:t>
      </w:r>
      <w:r w:rsidR="006964BF">
        <w:rPr>
          <w:b/>
          <w:noProof/>
          <w:sz w:val="24"/>
        </w:rPr>
        <w:t xml:space="preserve">th </w:t>
      </w:r>
      <w:r w:rsidR="00B86F1D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p w14:paraId="03D75913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7780D191" w14:textId="72E9D5FA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4063">
        <w:rPr>
          <w:rFonts w:ascii="Arial" w:hAnsi="Arial" w:cs="Arial"/>
          <w:b/>
          <w:bCs/>
        </w:rPr>
        <w:t>Huawe</w:t>
      </w:r>
      <w:r w:rsidR="004B4063" w:rsidRPr="005B134E">
        <w:rPr>
          <w:rFonts w:ascii="Arial" w:hAnsi="Arial" w:cs="Arial"/>
          <w:b/>
          <w:bCs/>
        </w:rPr>
        <w:t>i</w:t>
      </w:r>
      <w:r w:rsidR="005B134E" w:rsidRPr="005B134E">
        <w:rPr>
          <w:rFonts w:ascii="Arial" w:hAnsi="Arial" w:cs="Arial"/>
          <w:b/>
          <w:bCs/>
        </w:rPr>
        <w:t>, China Mobile Com. Corporation</w:t>
      </w:r>
    </w:p>
    <w:p w14:paraId="23F49333" w14:textId="09B347E8" w:rsidR="007D6902" w:rsidRDefault="00D640EE" w:rsidP="005B60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6F1D" w:rsidRPr="00B86F1D">
        <w:rPr>
          <w:rFonts w:ascii="Arial" w:hAnsi="Arial" w:cs="Arial"/>
          <w:b/>
          <w:bCs/>
          <w:lang w:val="en-US"/>
        </w:rPr>
        <w:t>Procedure</w:t>
      </w:r>
      <w:r w:rsidR="005B600D">
        <w:rPr>
          <w:rFonts w:ascii="Arial" w:hAnsi="Arial" w:cs="Arial"/>
          <w:b/>
          <w:bCs/>
          <w:lang w:val="en-US"/>
        </w:rPr>
        <w:t>s</w:t>
      </w:r>
      <w:r w:rsidR="00B86F1D" w:rsidRPr="00B86F1D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B82DAA" w:rsidRPr="00B82DAA">
        <w:rPr>
          <w:rFonts w:ascii="Arial" w:hAnsi="Arial" w:cs="Arial"/>
          <w:b/>
          <w:bCs/>
          <w:lang w:val="en-US"/>
        </w:rPr>
        <w:t>Nnwdaf_MLMod</w:t>
      </w:r>
      <w:bookmarkStart w:id="0" w:name="_GoBack"/>
      <w:bookmarkEnd w:id="0"/>
      <w:r w:rsidR="00B82DAA" w:rsidRPr="00B82DAA">
        <w:rPr>
          <w:rFonts w:ascii="Arial" w:hAnsi="Arial" w:cs="Arial"/>
          <w:b/>
          <w:bCs/>
          <w:lang w:val="en-US"/>
        </w:rPr>
        <w:t>elProvision</w:t>
      </w:r>
      <w:proofErr w:type="spellEnd"/>
      <w:r w:rsidR="00B82DAA" w:rsidRPr="00B82DAA">
        <w:rPr>
          <w:rFonts w:ascii="Arial" w:hAnsi="Arial" w:cs="Arial"/>
          <w:b/>
          <w:bCs/>
          <w:lang w:val="en-US"/>
        </w:rPr>
        <w:t xml:space="preserve"> service</w:t>
      </w:r>
    </w:p>
    <w:p w14:paraId="78BFD82D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B86F1D">
        <w:rPr>
          <w:rFonts w:ascii="Arial" w:hAnsi="Arial" w:cs="Arial"/>
          <w:b/>
          <w:bCs/>
        </w:rPr>
        <w:t>3</w:t>
      </w:r>
      <w:r w:rsidR="004B4063" w:rsidRPr="00B05BE8">
        <w:rPr>
          <w:rFonts w:ascii="Arial" w:hAnsi="Arial" w:cs="Arial"/>
          <w:b/>
          <w:bCs/>
        </w:rPr>
        <w:t>.0</w:t>
      </w:r>
    </w:p>
    <w:p w14:paraId="72D52F94" w14:textId="021283F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B600D">
        <w:rPr>
          <w:rFonts w:ascii="Arial" w:hAnsi="Arial" w:cs="Arial"/>
          <w:b/>
          <w:bCs/>
          <w:lang w:val="en-US"/>
        </w:rPr>
        <w:t>17.23</w:t>
      </w:r>
    </w:p>
    <w:p w14:paraId="778F3D12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4D26C291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030539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5EC3FAA" w14:textId="77573421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5B600D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53531C12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68CB09" w14:textId="77E608BB" w:rsidR="007D6902" w:rsidRDefault="00167409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>rocedure</w:t>
      </w:r>
      <w:r w:rsidR="005B600D">
        <w:rPr>
          <w:lang w:val="en-US"/>
        </w:rPr>
        <w:t>s</w:t>
      </w:r>
      <w:r w:rsidRPr="00167409">
        <w:rPr>
          <w:lang w:val="en-US"/>
        </w:rPr>
        <w:t xml:space="preserve"> for ML Model </w:t>
      </w:r>
      <w:r w:rsidR="00FC3083">
        <w:rPr>
          <w:lang w:val="en-US"/>
        </w:rPr>
        <w:t>p</w:t>
      </w:r>
      <w:r w:rsidRPr="00167409">
        <w:rPr>
          <w:lang w:val="en-US"/>
        </w:rPr>
        <w:t xml:space="preserve">rovisioning </w:t>
      </w:r>
      <w:r w:rsidR="005B600D">
        <w:rPr>
          <w:lang w:val="en-US"/>
        </w:rPr>
        <w:t>are not specified yet</w:t>
      </w:r>
      <w:r w:rsidR="00D25B2E" w:rsidRPr="00167409">
        <w:rPr>
          <w:lang w:val="en-US"/>
        </w:rPr>
        <w:t>.</w:t>
      </w:r>
    </w:p>
    <w:p w14:paraId="6D41F2B5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608ECD0" w14:textId="06DDAC5E" w:rsidR="007D6902" w:rsidRDefault="005B600D">
      <w:pPr>
        <w:rPr>
          <w:lang w:val="en-US" w:eastAsia="zh-CN"/>
        </w:rPr>
      </w:pPr>
      <w:r>
        <w:rPr>
          <w:lang w:val="en-US" w:eastAsia="zh-CN"/>
        </w:rPr>
        <w:t>Specify t</w:t>
      </w:r>
      <w:r w:rsidR="00167409">
        <w:rPr>
          <w:lang w:val="en-US" w:eastAsia="zh-CN"/>
        </w:rPr>
        <w:t xml:space="preserve">he </w:t>
      </w:r>
      <w:r w:rsidR="00167409">
        <w:rPr>
          <w:lang w:val="en-US"/>
        </w:rPr>
        <w:t>p</w:t>
      </w:r>
      <w:r w:rsidR="00167409" w:rsidRPr="00167409">
        <w:rPr>
          <w:lang w:val="en-US"/>
        </w:rPr>
        <w:t>rocedure</w:t>
      </w:r>
      <w:r>
        <w:rPr>
          <w:lang w:val="en-US"/>
        </w:rPr>
        <w:t>s</w:t>
      </w:r>
      <w:r w:rsidR="00167409" w:rsidRPr="00167409">
        <w:rPr>
          <w:lang w:val="en-US"/>
        </w:rPr>
        <w:t xml:space="preserve"> for ML Model </w:t>
      </w:r>
      <w:r w:rsidR="00FC3083">
        <w:rPr>
          <w:lang w:val="en-US"/>
        </w:rPr>
        <w:t>p</w:t>
      </w:r>
      <w:r w:rsidR="00167409" w:rsidRPr="00167409">
        <w:rPr>
          <w:lang w:val="en-US"/>
        </w:rPr>
        <w:t>rovisioning</w:t>
      </w:r>
      <w:r w:rsidR="00167409">
        <w:rPr>
          <w:lang w:val="en-US"/>
        </w:rPr>
        <w:t>.</w:t>
      </w:r>
    </w:p>
    <w:p w14:paraId="6F71A02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5191782" w14:textId="77777777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167409">
        <w:t>3</w:t>
      </w:r>
      <w:r w:rsidR="00D25B2E" w:rsidRPr="00B05BE8">
        <w:t>.0</w:t>
      </w:r>
      <w:r>
        <w:rPr>
          <w:lang w:val="en-US"/>
        </w:rPr>
        <w:t>.</w:t>
      </w:r>
    </w:p>
    <w:p w14:paraId="5EA7CA70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660E2066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6FDD09B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AC4AA5" w14:textId="77777777" w:rsidR="00E47843" w:rsidRPr="004D3578" w:rsidRDefault="00E47843" w:rsidP="00E47843">
      <w:pPr>
        <w:pStyle w:val="2"/>
      </w:pPr>
      <w:bookmarkStart w:id="1" w:name="_Toc73170995"/>
      <w:bookmarkStart w:id="2" w:name="_Toc73171012"/>
      <w:r w:rsidRPr="004D3578">
        <w:t>3.3</w:t>
      </w:r>
      <w:r w:rsidRPr="004D3578">
        <w:tab/>
        <w:t>Abbreviations</w:t>
      </w:r>
      <w:bookmarkEnd w:id="1"/>
    </w:p>
    <w:p w14:paraId="32B8A19D" w14:textId="77777777" w:rsidR="00E47843" w:rsidRPr="004D3578" w:rsidRDefault="00E47843" w:rsidP="00E4784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01CDFAB" w14:textId="77777777" w:rsidR="00E47843" w:rsidRDefault="00E47843" w:rsidP="00E47843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1EBDA8F2" w14:textId="77777777" w:rsidR="00E47843" w:rsidRPr="00C47A68" w:rsidRDefault="00E47843" w:rsidP="00E47843">
      <w:pPr>
        <w:pStyle w:val="EW"/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6D070F46" w14:textId="77777777" w:rsidR="00E47843" w:rsidRDefault="00E47843" w:rsidP="00E47843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42E1D595" w14:textId="77777777" w:rsidR="00E47843" w:rsidRDefault="00E47843" w:rsidP="00E47843">
      <w:pPr>
        <w:pStyle w:val="EW"/>
        <w:rPr>
          <w:lang w:eastAsia="zh-CN"/>
        </w:rPr>
      </w:pPr>
      <w:r>
        <w:t>MFAF</w:t>
      </w:r>
      <w:r w:rsidRPr="004D3578">
        <w:tab/>
      </w:r>
      <w:r>
        <w:t>Messaging Framework Adaptor Function</w:t>
      </w:r>
    </w:p>
    <w:p w14:paraId="6CCB975C" w14:textId="77777777" w:rsidR="00E47843" w:rsidRDefault="00E47843" w:rsidP="00E47843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597A8348" w14:textId="77777777" w:rsidR="00E47843" w:rsidRDefault="00E47843" w:rsidP="00E47843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>Network Exposure Learning</w:t>
      </w:r>
    </w:p>
    <w:p w14:paraId="4C0B397F" w14:textId="77777777" w:rsidR="00E47843" w:rsidRDefault="00E47843" w:rsidP="00E47843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65A99CE5" w14:textId="77777777" w:rsidR="00E47843" w:rsidRPr="00982F67" w:rsidRDefault="00E47843" w:rsidP="00E47843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36F4DC47" w14:textId="77777777" w:rsidR="00E47843" w:rsidRDefault="00E47843" w:rsidP="00E47843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4348F1D4" w14:textId="20429C3D" w:rsidR="00E47843" w:rsidDel="00C1434E" w:rsidRDefault="00E47843" w:rsidP="00E47843">
      <w:pPr>
        <w:pStyle w:val="EW"/>
        <w:rPr>
          <w:del w:id="3" w:author="Huawei" w:date="2021-09-27T09:01:00Z"/>
        </w:rPr>
      </w:pPr>
      <w:ins w:id="4" w:author="Huawei" w:date="2021-09-27T09:01:00Z">
        <w:r>
          <w:t>MTLF</w:t>
        </w:r>
        <w:r w:rsidRPr="004D3578">
          <w:tab/>
        </w:r>
        <w:r>
          <w:t xml:space="preserve">Model Training </w:t>
        </w:r>
      </w:ins>
      <w:ins w:id="5" w:author="Huawei" w:date="2021-09-27T09:02:00Z">
        <w:r>
          <w:t>L</w:t>
        </w:r>
      </w:ins>
      <w:ins w:id="6" w:author="Huawei" w:date="2021-09-27T09:01:00Z">
        <w:r>
          <w:t xml:space="preserve">ogical </w:t>
        </w:r>
      </w:ins>
      <w:proofErr w:type="spellStart"/>
      <w:ins w:id="7" w:author="Huawei" w:date="2021-09-27T09:02:00Z">
        <w:r>
          <w:t>F</w:t>
        </w:r>
      </w:ins>
      <w:ins w:id="8" w:author="Huawei" w:date="2021-09-27T09:01:00Z">
        <w:r>
          <w:t>unction</w:t>
        </w:r>
      </w:ins>
    </w:p>
    <w:p w14:paraId="5AC47EB2" w14:textId="67701E0E" w:rsidR="00C1434E" w:rsidRPr="00E47843" w:rsidRDefault="00C1434E" w:rsidP="00E47843">
      <w:pPr>
        <w:pStyle w:val="EW"/>
        <w:rPr>
          <w:ins w:id="9" w:author="Huawei" w:date="2021-09-27T10:54:00Z"/>
          <w:lang w:eastAsia="zh-CN"/>
        </w:rPr>
      </w:pPr>
      <w:ins w:id="10" w:author="Huawei" w:date="2021-09-27T10:54:00Z">
        <w:r>
          <w:t>AnLF</w:t>
        </w:r>
        <w:proofErr w:type="spellEnd"/>
        <w:r w:rsidRPr="004D3578">
          <w:tab/>
        </w:r>
        <w:r>
          <w:t xml:space="preserve">Analytics Logical </w:t>
        </w:r>
        <w:proofErr w:type="spellStart"/>
        <w:r>
          <w:t>Lunction</w:t>
        </w:r>
        <w:proofErr w:type="spellEnd"/>
      </w:ins>
    </w:p>
    <w:p w14:paraId="13D3E6C6" w14:textId="77777777" w:rsidR="00E47843" w:rsidRPr="00E47843" w:rsidRDefault="00E47843" w:rsidP="00E47843">
      <w:pPr>
        <w:rPr>
          <w:rFonts w:ascii="Arial" w:hAnsi="Arial" w:cs="Arial"/>
          <w:b/>
          <w:sz w:val="28"/>
          <w:szCs w:val="28"/>
          <w:lang w:val="en-US"/>
        </w:rPr>
      </w:pPr>
    </w:p>
    <w:p w14:paraId="0CCCC1A3" w14:textId="694A60E8" w:rsidR="00E47843" w:rsidRPr="00E47843" w:rsidRDefault="00E47843" w:rsidP="00E47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3782EB" w14:textId="77777777" w:rsidR="000C005B" w:rsidRDefault="000C005B" w:rsidP="000C005B">
      <w:pPr>
        <w:pStyle w:val="4"/>
      </w:pPr>
      <w:bookmarkStart w:id="11" w:name="_Toc73171003"/>
      <w:r>
        <w:t>5.2.2.2</w:t>
      </w:r>
      <w:r>
        <w:tab/>
        <w:t>Analytics Subscribe/Unsubscribe/Notify initiated by AFs via the NEF</w:t>
      </w:r>
      <w:bookmarkEnd w:id="11"/>
    </w:p>
    <w:p w14:paraId="56A65AAF" w14:textId="77777777" w:rsidR="000C005B" w:rsidRDefault="000C005B" w:rsidP="000C005B">
      <w:pPr>
        <w:rPr>
          <w:lang w:eastAsia="ja-JP"/>
        </w:rPr>
      </w:pPr>
      <w:r>
        <w:rPr>
          <w:lang w:eastAsia="ja-JP"/>
        </w:rPr>
        <w:t xml:space="preserve">This procedure is used by the AF to subscribe to/unsubscribe from </w:t>
      </w:r>
      <w:r>
        <w:rPr>
          <w:rFonts w:eastAsia="等线"/>
        </w:rPr>
        <w:t>analytics information</w:t>
      </w:r>
      <w:r>
        <w:rPr>
          <w:lang w:eastAsia="ja-JP"/>
        </w:rPr>
        <w:t xml:space="preserve"> from the NWDAF via the NEF, it is also used by the NWDAF to notify the analytics event(s) to the AF via the NEF, if subscribed before.</w:t>
      </w:r>
    </w:p>
    <w:p w14:paraId="46F1BD9F" w14:textId="77777777" w:rsidR="000C005B" w:rsidRDefault="000C005B" w:rsidP="000C005B">
      <w:r>
        <w:object w:dxaOrig="12361" w:dyaOrig="7561" w14:anchorId="16E88B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93.5pt" o:ole="">
            <v:imagedata r:id="rId7" o:title=""/>
          </v:shape>
          <o:OLEObject Type="Embed" ProgID="Visio.Drawing.15" ShapeID="_x0000_i1025" DrawAspect="Content" ObjectID="_1694535391" r:id="rId8"/>
        </w:object>
      </w:r>
    </w:p>
    <w:p w14:paraId="430452A1" w14:textId="77777777" w:rsidR="000C005B" w:rsidRPr="008D5CE7" w:rsidRDefault="000C005B" w:rsidP="000C005B">
      <w:pPr>
        <w:pStyle w:val="TF"/>
      </w:pPr>
      <w:r w:rsidRPr="008D5CE7">
        <w:t>Figure 5.2.2.2-1: Analytics Subscribe/Unsubscribe/Notify initiated by AFs via the NEF</w:t>
      </w:r>
    </w:p>
    <w:p w14:paraId="17E2CA79" w14:textId="77777777" w:rsidR="000C005B" w:rsidRPr="00A54206" w:rsidRDefault="000C005B" w:rsidP="000C005B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I</w:t>
      </w:r>
      <w:r w:rsidRPr="00A54206">
        <w:t xml:space="preserve">n order to subscribe to notification(s) of </w:t>
      </w:r>
      <w:r w:rsidRPr="00A54206">
        <w:rPr>
          <w:rFonts w:eastAsia="等线"/>
        </w:rPr>
        <w:t>analytics</w:t>
      </w:r>
      <w:r>
        <w:rPr>
          <w:rFonts w:eastAsia="等线"/>
        </w:rPr>
        <w:t xml:space="preserve"> exposure</w:t>
      </w:r>
      <w:r w:rsidRPr="00A54206">
        <w:t xml:space="preserve"> </w:t>
      </w:r>
      <w:r>
        <w:t>via the NEF</w:t>
      </w:r>
      <w:r w:rsidRPr="00A54206">
        <w:t>, the</w:t>
      </w:r>
      <w:r>
        <w:t xml:space="preserve"> AF</w:t>
      </w:r>
      <w:r w:rsidRPr="00A54206">
        <w:t xml:space="preserve"> </w:t>
      </w:r>
      <w:r>
        <w:t xml:space="preserve">invokes the </w:t>
      </w:r>
      <w:proofErr w:type="spellStart"/>
      <w:r>
        <w:t>Nnef_AnalyticsExposure_Subscribe</w:t>
      </w:r>
      <w:proofErr w:type="spellEnd"/>
      <w:r>
        <w:t xml:space="preserve"> request by sending an HTTP POST request message targeting the resource</w:t>
      </w:r>
      <w:r w:rsidRPr="00A54206">
        <w:t xml:space="preserve"> </w:t>
      </w:r>
      <w:r w:rsidRPr="008D4D3A">
        <w:t xml:space="preserve">"Analytics Exposure Subscriptions" </w:t>
      </w:r>
      <w:r>
        <w:t xml:space="preserve">as defined in </w:t>
      </w:r>
      <w:proofErr w:type="spellStart"/>
      <w:r>
        <w:t>subclause</w:t>
      </w:r>
      <w:proofErr w:type="spellEnd"/>
      <w:r>
        <w:t> 4.4.14.1 of 3GPP TS 29.522 [10]</w:t>
      </w:r>
      <w:r>
        <w:rPr>
          <w:lang w:eastAsia="zh-CN"/>
        </w:rPr>
        <w:t>.</w:t>
      </w:r>
    </w:p>
    <w:p w14:paraId="727E5194" w14:textId="77777777" w:rsidR="000C005B" w:rsidRDefault="000C005B" w:rsidP="000C005B">
      <w:pPr>
        <w:pStyle w:val="B1"/>
        <w:ind w:firstLine="0"/>
      </w:pPr>
      <w:r w:rsidRPr="00FE0CF5">
        <w:t xml:space="preserve">In order to update an existing analytics exposure subscription, the AF shall send an HTTP PUT </w:t>
      </w:r>
      <w:r>
        <w:t xml:space="preserve">request </w:t>
      </w:r>
      <w:r w:rsidRPr="00FE0CF5">
        <w:t>message to the NEF to the resource "Individual Analytics Exposure Subscription" requesting to change the subscription.</w:t>
      </w:r>
    </w:p>
    <w:p w14:paraId="730CA1DC" w14:textId="77777777" w:rsidR="000C005B" w:rsidRDefault="000C005B" w:rsidP="000C005B">
      <w:pPr>
        <w:pStyle w:val="B1"/>
      </w:pPr>
      <w:r w:rsidRPr="00A54206">
        <w:t>2.</w:t>
      </w:r>
      <w:r w:rsidRPr="00A54206">
        <w:tab/>
      </w:r>
      <w:r w:rsidRPr="001A5941">
        <w:t>Upon receipt of the HTTP request from the AF, if the AF is authorized</w:t>
      </w:r>
      <w:r>
        <w:t xml:space="preserve"> with the requested analytics event(s) and </w:t>
      </w:r>
      <w:r w:rsidRPr="00BC077A">
        <w:t>the request</w:t>
      </w:r>
      <w:r>
        <w:t>ed parameters</w:t>
      </w:r>
      <w:r w:rsidRPr="00BC077A">
        <w:t xml:space="preserve"> comply with the inbound restriction in the analytics exposure mapping</w:t>
      </w:r>
      <w:r w:rsidRPr="001A5941">
        <w:t>, the NEF shall in</w:t>
      </w:r>
      <w:r>
        <w:t xml:space="preserve">voke </w:t>
      </w:r>
      <w:proofErr w:type="spellStart"/>
      <w:r>
        <w:t>Nnwdaf_EventsSubscription_Subscribe</w:t>
      </w:r>
      <w:proofErr w:type="spellEnd"/>
      <w:r>
        <w:t xml:space="preserve"> service operation as described in step 1 in </w:t>
      </w:r>
      <w:proofErr w:type="spellStart"/>
      <w:r>
        <w:t>subclause</w:t>
      </w:r>
      <w:proofErr w:type="spellEnd"/>
      <w:r>
        <w:t> 5.2.2.1</w:t>
      </w:r>
      <w:r>
        <w:rPr>
          <w:lang w:eastAsia="zh-CN"/>
        </w:rPr>
        <w:t>.</w:t>
      </w:r>
    </w:p>
    <w:p w14:paraId="46AA61F1" w14:textId="77777777" w:rsidR="000C005B" w:rsidRDefault="000C005B" w:rsidP="000C005B">
      <w:pPr>
        <w:pStyle w:val="B1"/>
      </w:pPr>
      <w:r>
        <w:t>3</w:t>
      </w:r>
      <w:r w:rsidRPr="00A54206">
        <w:t>.</w:t>
      </w:r>
      <w:r w:rsidRPr="00A54206">
        <w:tab/>
        <w:t xml:space="preserve">The NWDAF responds to the </w:t>
      </w:r>
      <w:proofErr w:type="spellStart"/>
      <w:r w:rsidRPr="00A54206">
        <w:t>Nnwdaf_EventsSubscription_Subscribe</w:t>
      </w:r>
      <w:proofErr w:type="spellEnd"/>
      <w:r w:rsidRPr="00A54206">
        <w:t xml:space="preserve"> service operation</w:t>
      </w:r>
      <w:r>
        <w:t xml:space="preserve"> as described in step 2 in </w:t>
      </w:r>
      <w:proofErr w:type="spellStart"/>
      <w:r>
        <w:t>subclause</w:t>
      </w:r>
      <w:proofErr w:type="spellEnd"/>
      <w:r>
        <w:t> 5.2.2.1</w:t>
      </w:r>
      <w:r w:rsidRPr="00A54206">
        <w:t>.</w:t>
      </w:r>
    </w:p>
    <w:p w14:paraId="117C3F7B" w14:textId="57984D04" w:rsidR="000C005B" w:rsidRDefault="000C005B" w:rsidP="000C005B">
      <w:pPr>
        <w:pStyle w:val="B1"/>
      </w:pPr>
      <w:r>
        <w:t>4</w:t>
      </w:r>
      <w:r w:rsidRPr="00A54206">
        <w:t>.</w:t>
      </w:r>
      <w:r w:rsidRPr="00A54206">
        <w:tab/>
      </w:r>
      <w:r w:rsidRPr="00543262">
        <w:t xml:space="preserve">Upon receipt of the HTTP request </w:t>
      </w:r>
      <w:r>
        <w:t>response from</w:t>
      </w:r>
      <w:r w:rsidRPr="00543262">
        <w:t xml:space="preserve"> the </w:t>
      </w:r>
      <w:r>
        <w:t>NWDAF</w:t>
      </w:r>
      <w:r w:rsidRPr="00543262">
        <w:t xml:space="preserve">, </w:t>
      </w:r>
      <w:r>
        <w:t xml:space="preserve">the NEF shall </w:t>
      </w:r>
      <w:bookmarkStart w:id="12" w:name="_Hlk80962725"/>
      <w:r>
        <w:t xml:space="preserve">invoke the </w:t>
      </w:r>
      <w:proofErr w:type="spellStart"/>
      <w:r>
        <w:t>Nnef_</w:t>
      </w:r>
      <w:r>
        <w:rPr>
          <w:rFonts w:hint="eastAsia"/>
          <w:lang w:eastAsia="zh-CN"/>
        </w:rPr>
        <w:t>AnalyticsEx</w:t>
      </w:r>
      <w:r>
        <w:t>posure_</w:t>
      </w:r>
      <w:ins w:id="13" w:author="Huawei" w:date="2021-09-28T18:17:00Z">
        <w:r w:rsidRPr="00A54206">
          <w:t>S</w:t>
        </w:r>
      </w:ins>
      <w:del w:id="14" w:author="Huawei" w:date="2021-09-28T18:17:00Z">
        <w:r w:rsidDel="000C005B">
          <w:delText>Uns</w:delText>
        </w:r>
      </w:del>
      <w:r>
        <w:t>ubscribe</w:t>
      </w:r>
      <w:proofErr w:type="spellEnd"/>
      <w:r>
        <w:t xml:space="preserve"> response </w:t>
      </w:r>
      <w:bookmarkEnd w:id="12"/>
      <w:r>
        <w:t xml:space="preserve">message by mapping and forwarding the response to the AF. </w:t>
      </w:r>
    </w:p>
    <w:p w14:paraId="669C1EDC" w14:textId="77777777" w:rsidR="000C005B" w:rsidRDefault="000C005B" w:rsidP="000C005B">
      <w:pPr>
        <w:pStyle w:val="B1"/>
      </w:pPr>
      <w:r>
        <w:t>5.</w:t>
      </w:r>
      <w:r>
        <w:tab/>
      </w:r>
      <w:r w:rsidRPr="000C46DC">
        <w:t xml:space="preserve">If the NWDAF observes the subscribed event(s), the NWDAF invokes </w:t>
      </w:r>
      <w:proofErr w:type="spellStart"/>
      <w:r w:rsidRPr="000C46DC">
        <w:t>Nnwdaf_EventsSubscription_Notify</w:t>
      </w:r>
      <w:proofErr w:type="spellEnd"/>
      <w:r w:rsidRPr="000C46DC">
        <w:t xml:space="preserve"> service operation </w:t>
      </w:r>
      <w:r>
        <w:t xml:space="preserve">as described in step 3 in </w:t>
      </w:r>
      <w:proofErr w:type="spellStart"/>
      <w:r>
        <w:t>subclause</w:t>
      </w:r>
      <w:proofErr w:type="spellEnd"/>
      <w:r>
        <w:t> 5.2.2.1 to the NEF</w:t>
      </w:r>
      <w:r w:rsidRPr="000C46DC">
        <w:t>.</w:t>
      </w:r>
    </w:p>
    <w:p w14:paraId="0E58BB36" w14:textId="77777777" w:rsidR="000C005B" w:rsidRDefault="000C005B" w:rsidP="000C005B">
      <w:pPr>
        <w:pStyle w:val="B1"/>
      </w:pPr>
      <w:r>
        <w:t>6</w:t>
      </w:r>
      <w:r w:rsidRPr="00A54206">
        <w:t>.</w:t>
      </w:r>
      <w:r w:rsidRPr="00A54206">
        <w:tab/>
      </w:r>
      <w:r w:rsidRPr="00124421">
        <w:t xml:space="preserve">If the NEF receives an analytics information notification from the NWDAF indicating that the subscribed analytics event has been detected, the NEF shall </w:t>
      </w:r>
      <w:r w:rsidRPr="00BE05D2">
        <w:t xml:space="preserve">invoke the </w:t>
      </w:r>
      <w:proofErr w:type="spellStart"/>
      <w:r w:rsidRPr="00BE05D2">
        <w:t>Nnef_AnalyticsExposure_</w:t>
      </w:r>
      <w:r>
        <w:t>Notify</w:t>
      </w:r>
      <w:proofErr w:type="spellEnd"/>
      <w:r w:rsidRPr="00BE05D2">
        <w:t xml:space="preserve"> re</w:t>
      </w:r>
      <w:r>
        <w:t xml:space="preserve">quest </w:t>
      </w:r>
      <w:r w:rsidRPr="00BE05D2">
        <w:t xml:space="preserve">by sending HTTP POST </w:t>
      </w:r>
      <w:r>
        <w:t xml:space="preserve">request message </w:t>
      </w:r>
      <w:r w:rsidRPr="00124421">
        <w:t xml:space="preserve">provide a notification </w:t>
      </w:r>
      <w:r>
        <w:t>to the AF request</w:t>
      </w:r>
      <w:r w:rsidRPr="00124421">
        <w:t xml:space="preserve"> includ</w:t>
      </w:r>
      <w:r>
        <w:t>ing</w:t>
      </w:r>
      <w:r w:rsidRPr="00124421">
        <w:t xml:space="preserve"> the </w:t>
      </w:r>
      <w:proofErr w:type="spellStart"/>
      <w:r w:rsidRPr="00124421">
        <w:t>AnalyticsEventNotification</w:t>
      </w:r>
      <w:proofErr w:type="spellEnd"/>
      <w:r w:rsidRPr="00124421">
        <w:t xml:space="preserve"> data structure at least with the detected analytics event</w:t>
      </w:r>
      <w:r>
        <w:t xml:space="preserve"> </w:t>
      </w:r>
      <w:r w:rsidRPr="00124421">
        <w:t>identified by the notification URI together with the notification correlation identifier received during creation of the Individual Analytics Exposure Subscription.</w:t>
      </w:r>
      <w:r>
        <w:t xml:space="preserve"> </w:t>
      </w:r>
    </w:p>
    <w:p w14:paraId="7D12BF8F" w14:textId="77777777" w:rsidR="000C005B" w:rsidRDefault="000C005B" w:rsidP="000C005B">
      <w:pPr>
        <w:pStyle w:val="B1"/>
      </w:pPr>
      <w:r>
        <w:t>7.</w:t>
      </w:r>
      <w:r>
        <w:tab/>
      </w:r>
      <w:r w:rsidRPr="00E9158F">
        <w:t xml:space="preserve">Upon receipt of the analytics event notification, the AF shall respond </w:t>
      </w:r>
      <w:r>
        <w:t xml:space="preserve">the NEF </w:t>
      </w:r>
      <w:r w:rsidRPr="00E9158F">
        <w:t>with a "204 No Content" status code to confirm the received notification</w:t>
      </w:r>
      <w:r>
        <w:t xml:space="preserve"> in </w:t>
      </w:r>
      <w:proofErr w:type="spellStart"/>
      <w:r>
        <w:t>Nnef_AnalyticsExposure_Notify</w:t>
      </w:r>
      <w:proofErr w:type="spellEnd"/>
      <w:r>
        <w:t xml:space="preserve"> response message</w:t>
      </w:r>
      <w:r w:rsidRPr="00E9158F">
        <w:t>.</w:t>
      </w:r>
    </w:p>
    <w:p w14:paraId="534BD2F3" w14:textId="77777777" w:rsidR="000C005B" w:rsidRPr="00A54206" w:rsidRDefault="000C005B" w:rsidP="000C005B">
      <w:pPr>
        <w:pStyle w:val="B1"/>
      </w:pPr>
      <w:r>
        <w:t>8.</w:t>
      </w:r>
      <w:r>
        <w:tab/>
      </w:r>
      <w:r w:rsidRPr="00A54206">
        <w:t>The N</w:t>
      </w:r>
      <w:r>
        <w:t>EF shall forward the</w:t>
      </w:r>
      <w:r w:rsidRPr="00A54206">
        <w:t xml:space="preserve"> HTTP "204 No Content" response to the NWDAF.</w:t>
      </w:r>
    </w:p>
    <w:p w14:paraId="1EE893D0" w14:textId="77777777" w:rsidR="000C005B" w:rsidRDefault="000C005B" w:rsidP="000C005B">
      <w:pPr>
        <w:pStyle w:val="B1"/>
      </w:pPr>
      <w:r>
        <w:t>9</w:t>
      </w:r>
      <w:r w:rsidRPr="00A54206">
        <w:t>.</w:t>
      </w:r>
      <w:r w:rsidRPr="00A54206">
        <w:tab/>
      </w:r>
      <w:r w:rsidRPr="00DC1F50">
        <w:t xml:space="preserve">In order to delete an existing analytics exposure subscription, the AF shall </w:t>
      </w:r>
      <w:r w:rsidRPr="00253133">
        <w:t xml:space="preserve">invoke the </w:t>
      </w:r>
      <w:proofErr w:type="spellStart"/>
      <w:r w:rsidRPr="00253133">
        <w:t>Nnef_AnalyticsExposure_</w:t>
      </w:r>
      <w:r>
        <w:t>Uns</w:t>
      </w:r>
      <w:r w:rsidRPr="00253133">
        <w:t>ubscribe</w:t>
      </w:r>
      <w:proofErr w:type="spellEnd"/>
      <w:r w:rsidRPr="00253133">
        <w:t xml:space="preserve"> request by </w:t>
      </w:r>
      <w:r w:rsidRPr="00DC1F50">
        <w:t>send</w:t>
      </w:r>
      <w:r>
        <w:t>ing</w:t>
      </w:r>
      <w:r w:rsidRPr="00DC1F50">
        <w:t xml:space="preserve"> an HTTP DELETE </w:t>
      </w:r>
      <w:r>
        <w:t xml:space="preserve">request </w:t>
      </w:r>
      <w:r w:rsidRPr="00DC1F50">
        <w:t>message to the NEF to the resource "Individual Analytics Exposure Subscription".</w:t>
      </w:r>
    </w:p>
    <w:p w14:paraId="5B7B5CBD" w14:textId="77777777" w:rsidR="000C005B" w:rsidRPr="00A54206" w:rsidRDefault="000C005B" w:rsidP="000C005B">
      <w:pPr>
        <w:pStyle w:val="B1"/>
        <w:rPr>
          <w:lang w:eastAsia="zh-CN"/>
        </w:rPr>
      </w:pPr>
      <w:r>
        <w:lastRenderedPageBreak/>
        <w:t>10.</w:t>
      </w:r>
      <w:r>
        <w:tab/>
        <w:t xml:space="preserve">If the NEF receives an HTTP DELETE request from the AF, the NEF shall </w:t>
      </w:r>
      <w:r w:rsidRPr="00A54206">
        <w:rPr>
          <w:lang w:eastAsia="zh-CN"/>
        </w:rPr>
        <w:t>invoke</w:t>
      </w:r>
      <w:r>
        <w:rPr>
          <w:lang w:eastAsia="zh-CN"/>
        </w:rPr>
        <w:t xml:space="preserve"> the </w:t>
      </w:r>
      <w:proofErr w:type="spellStart"/>
      <w:r w:rsidRPr="00A54206">
        <w:rPr>
          <w:lang w:eastAsia="zh-CN"/>
        </w:rPr>
        <w:t>Nnwdaf_EventsSubscription_Unsubscribe</w:t>
      </w:r>
      <w:proofErr w:type="spellEnd"/>
      <w:r w:rsidRPr="00A54206">
        <w:rPr>
          <w:lang w:eastAsia="zh-CN"/>
        </w:rPr>
        <w:t xml:space="preserve"> service operation </w:t>
      </w:r>
      <w:r>
        <w:t xml:space="preserve">as described in step 5 in </w:t>
      </w:r>
      <w:proofErr w:type="spellStart"/>
      <w:r>
        <w:t>subclause</w:t>
      </w:r>
      <w:proofErr w:type="spellEnd"/>
      <w:r>
        <w:t> 5.2.2.1</w:t>
      </w:r>
      <w:r w:rsidRPr="00A54206">
        <w:rPr>
          <w:lang w:eastAsia="zh-CN"/>
        </w:rPr>
        <w:t>.</w:t>
      </w:r>
    </w:p>
    <w:p w14:paraId="26A1B81F" w14:textId="77777777" w:rsidR="000C005B" w:rsidRDefault="000C005B" w:rsidP="000C005B">
      <w:pPr>
        <w:pStyle w:val="B1"/>
        <w:rPr>
          <w:lang w:eastAsia="zh-CN"/>
        </w:rPr>
      </w:pPr>
      <w:r>
        <w:rPr>
          <w:lang w:eastAsia="zh-CN"/>
        </w:rPr>
        <w:t>11</w:t>
      </w:r>
      <w:r w:rsidRPr="00A54206">
        <w:rPr>
          <w:lang w:eastAsia="zh-CN"/>
        </w:rPr>
        <w:t>.</w:t>
      </w:r>
      <w:r w:rsidRPr="00A54206">
        <w:rPr>
          <w:lang w:eastAsia="zh-CN"/>
        </w:rPr>
        <w:tab/>
        <w:t xml:space="preserve">The NWDAF responds to the </w:t>
      </w:r>
      <w:proofErr w:type="spellStart"/>
      <w:r w:rsidRPr="00A54206">
        <w:rPr>
          <w:lang w:eastAsia="zh-CN"/>
        </w:rPr>
        <w:t>Nnwdaf_EventsSubscription_Unsubscribe</w:t>
      </w:r>
      <w:proofErr w:type="spellEnd"/>
      <w:r w:rsidRPr="00A54206">
        <w:rPr>
          <w:lang w:eastAsia="zh-CN"/>
        </w:rPr>
        <w:t xml:space="preserve"> service operation</w:t>
      </w:r>
      <w:r w:rsidRPr="00253133">
        <w:t xml:space="preserve"> </w:t>
      </w:r>
      <w:r>
        <w:t xml:space="preserve">as described in step 6 in </w:t>
      </w:r>
      <w:proofErr w:type="spellStart"/>
      <w:r>
        <w:t>subclause</w:t>
      </w:r>
      <w:proofErr w:type="spellEnd"/>
      <w:r>
        <w:t> 5.2.2.1</w:t>
      </w:r>
      <w:bookmarkStart w:id="15" w:name="_Hlk77261355"/>
      <w:r w:rsidRPr="00A54206">
        <w:rPr>
          <w:lang w:eastAsia="zh-CN"/>
        </w:rPr>
        <w:t>.</w:t>
      </w:r>
      <w:bookmarkEnd w:id="15"/>
    </w:p>
    <w:p w14:paraId="25214199" w14:textId="77777777" w:rsidR="000C005B" w:rsidRPr="00A54206" w:rsidRDefault="000C005B" w:rsidP="000C005B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The NEF shall forward the HTTP </w:t>
      </w:r>
      <w:r w:rsidRPr="00DC1F50">
        <w:rPr>
          <w:lang w:eastAsia="zh-CN"/>
        </w:rPr>
        <w:t>"204 No Content"</w:t>
      </w:r>
      <w:r>
        <w:rPr>
          <w:lang w:eastAsia="zh-CN"/>
        </w:rPr>
        <w:t xml:space="preserve"> response to the AF</w:t>
      </w:r>
      <w:r w:rsidRPr="00DC1F50">
        <w:rPr>
          <w:lang w:eastAsia="zh-CN"/>
        </w:rPr>
        <w:t>.</w:t>
      </w:r>
    </w:p>
    <w:p w14:paraId="5C3A8DDF" w14:textId="77777777" w:rsidR="000C005B" w:rsidRPr="00A54206" w:rsidRDefault="000C005B" w:rsidP="000C005B">
      <w:pPr>
        <w:pStyle w:val="NO"/>
      </w:pPr>
      <w:r w:rsidRPr="00A54206">
        <w:t>NOTE:</w:t>
      </w:r>
      <w:r w:rsidRPr="00A54206">
        <w:tab/>
      </w:r>
      <w:r>
        <w:t xml:space="preserve">Details of </w:t>
      </w:r>
      <w:proofErr w:type="spellStart"/>
      <w:r>
        <w:t>AnalyticsExposure</w:t>
      </w:r>
      <w:proofErr w:type="spellEnd"/>
      <w:r>
        <w:t xml:space="preserve"> API refer to </w:t>
      </w:r>
      <w:proofErr w:type="spellStart"/>
      <w:r>
        <w:t>subclause</w:t>
      </w:r>
      <w:proofErr w:type="spellEnd"/>
      <w:r>
        <w:t> 4.4.14 and</w:t>
      </w:r>
      <w:r w:rsidRPr="00C611AF">
        <w:t xml:space="preserve"> </w:t>
      </w:r>
      <w:proofErr w:type="spellStart"/>
      <w:r>
        <w:t>subclause</w:t>
      </w:r>
      <w:proofErr w:type="spellEnd"/>
      <w:r>
        <w:t> 5.6 of 3GPP TS 29.522 [4]</w:t>
      </w:r>
      <w:r w:rsidRPr="00A54206">
        <w:t>.</w:t>
      </w:r>
    </w:p>
    <w:p w14:paraId="77C56BAA" w14:textId="77777777" w:rsidR="000C005B" w:rsidRPr="000C005B" w:rsidRDefault="000C005B" w:rsidP="000C005B"/>
    <w:p w14:paraId="05C1A896" w14:textId="77777777" w:rsidR="000C005B" w:rsidRPr="00E47843" w:rsidRDefault="000C005B" w:rsidP="000C0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C5F12A" w14:textId="77777777" w:rsidR="000C005B" w:rsidRPr="000C005B" w:rsidRDefault="000C005B" w:rsidP="000C005B"/>
    <w:p w14:paraId="1238A533" w14:textId="77777777" w:rsidR="00167409" w:rsidRDefault="00167409" w:rsidP="00167409">
      <w:pPr>
        <w:pStyle w:val="2"/>
      </w:pPr>
      <w:r>
        <w:t>5.6</w:t>
      </w:r>
      <w:r>
        <w:tab/>
        <w:t xml:space="preserve">ML Model </w:t>
      </w:r>
      <w:del w:id="16" w:author="Huawei" w:date="2021-09-13T16:04:00Z">
        <w:r w:rsidDel="00CF6496">
          <w:delText>P</w:delText>
        </w:r>
      </w:del>
      <w:ins w:id="17" w:author="Huawei" w:date="2021-09-13T16:04:00Z">
        <w:r w:rsidR="00CF6496">
          <w:t>p</w:t>
        </w:r>
      </w:ins>
      <w:r>
        <w:t>rovisioning</w:t>
      </w:r>
      <w:bookmarkEnd w:id="2"/>
      <w:ins w:id="18" w:author="Huawei" w:date="2021-09-13T16:05:00Z">
        <w:r w:rsidR="00CF6496">
          <w:t xml:space="preserve"> </w:t>
        </w:r>
        <w:r w:rsidR="00CC6244" w:rsidRPr="00140E21">
          <w:rPr>
            <w:lang w:eastAsia="ko-KR"/>
          </w:rPr>
          <w:t>procedure</w:t>
        </w:r>
        <w:r w:rsidR="00CC6244">
          <w:rPr>
            <w:lang w:eastAsia="ko-KR"/>
          </w:rPr>
          <w:t>s</w:t>
        </w:r>
      </w:ins>
    </w:p>
    <w:p w14:paraId="222655AB" w14:textId="77777777" w:rsidR="00167409" w:rsidDel="00CF6496" w:rsidRDefault="00167409" w:rsidP="00167409">
      <w:pPr>
        <w:rPr>
          <w:del w:id="19" w:author="Huawei" w:date="2021-09-13T16:02:00Z"/>
          <w:i/>
          <w:color w:val="0000FF"/>
        </w:rPr>
      </w:pPr>
      <w:del w:id="20" w:author="Huawei" w:date="2021-09-13T16:02:00Z">
        <w:r w:rsidRPr="001035A7" w:rsidDel="00CF6496">
          <w:rPr>
            <w:i/>
            <w:color w:val="0000FF"/>
          </w:rPr>
          <w:delText xml:space="preserve">This clause provides </w:delText>
        </w:r>
        <w:r w:rsidDel="00CF6496">
          <w:rPr>
            <w:i/>
            <w:color w:val="0000FF"/>
          </w:rPr>
          <w:delText>signalling flows to support</w:delText>
        </w:r>
        <w:r w:rsidRPr="005D5DFD" w:rsidDel="00CF6496">
          <w:rPr>
            <w:i/>
            <w:color w:val="0000FF"/>
          </w:rPr>
          <w:delText xml:space="preserve"> ML Model Provisioning</w:delText>
        </w:r>
      </w:del>
    </w:p>
    <w:p w14:paraId="33B1472E" w14:textId="77777777" w:rsidR="00167409" w:rsidRDefault="00167409" w:rsidP="00167409">
      <w:pPr>
        <w:pStyle w:val="3"/>
        <w:rPr>
          <w:ins w:id="21" w:author="Huawei" w:date="2021-09-13T16:07:00Z"/>
        </w:rPr>
      </w:pPr>
      <w:bookmarkStart w:id="22" w:name="_Toc28005462"/>
      <w:bookmarkStart w:id="23" w:name="_Toc36038134"/>
      <w:bookmarkStart w:id="24" w:name="_Toc45133331"/>
      <w:bookmarkStart w:id="25" w:name="_Toc51762159"/>
      <w:bookmarkStart w:id="26" w:name="_Toc59016564"/>
      <w:bookmarkStart w:id="27" w:name="_Toc73171000"/>
      <w:ins w:id="28" w:author="Huawei" w:date="2021-09-13T15:23:00Z">
        <w:r>
          <w:t>5.6.1</w:t>
        </w:r>
        <w:r>
          <w:tab/>
        </w:r>
        <w:bookmarkEnd w:id="22"/>
        <w:bookmarkEnd w:id="23"/>
        <w:bookmarkEnd w:id="24"/>
        <w:bookmarkEnd w:id="25"/>
        <w:bookmarkEnd w:id="26"/>
        <w:r>
          <w:t>General</w:t>
        </w:r>
      </w:ins>
      <w:bookmarkEnd w:id="27"/>
    </w:p>
    <w:p w14:paraId="3304832F" w14:textId="1FE50684" w:rsidR="00CC6244" w:rsidRPr="00CC6244" w:rsidRDefault="00CC6244" w:rsidP="002C0297">
      <w:pPr>
        <w:rPr>
          <w:ins w:id="29" w:author="Huawei" w:date="2021-09-13T15:23:00Z"/>
          <w:lang w:eastAsia="zh-CN"/>
        </w:rPr>
      </w:pPr>
      <w:ins w:id="30" w:author="Huawei" w:date="2021-09-13T16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31" w:author="Huawei" w:date="2021-09-13T16:08:00Z">
        <w:r>
          <w:t xml:space="preserve">ML Model provisioning </w:t>
        </w:r>
        <w:r w:rsidRPr="00140E21">
          <w:rPr>
            <w:lang w:eastAsia="ko-KR"/>
          </w:rPr>
          <w:t>procedure</w:t>
        </w:r>
        <w:r>
          <w:rPr>
            <w:lang w:eastAsia="ko-KR"/>
          </w:rPr>
          <w:t>s</w:t>
        </w:r>
      </w:ins>
      <w:ins w:id="32" w:author="Huawei" w:date="2021-09-13T16:07:00Z">
        <w:r>
          <w:rPr>
            <w:lang w:eastAsia="zh-CN"/>
          </w:rPr>
          <w:t xml:space="preserve"> allow the </w:t>
        </w:r>
      </w:ins>
      <w:ins w:id="33" w:author="Huawei" w:date="2021-09-13T16:41:00Z">
        <w:r w:rsidR="005B600D">
          <w:t xml:space="preserve">NF </w:t>
        </w:r>
      </w:ins>
      <w:ins w:id="34" w:author="Huawei" w:date="2021-09-13T16:07:00Z">
        <w:r>
          <w:rPr>
            <w:lang w:eastAsia="zh-CN"/>
          </w:rPr>
          <w:t xml:space="preserve">service consumers </w:t>
        </w:r>
      </w:ins>
      <w:ins w:id="35" w:author="Huawei" w:date="2021-09-13T16:08:00Z">
        <w:r>
          <w:rPr>
            <w:lang w:eastAsia="ko-KR"/>
          </w:rPr>
          <w:t xml:space="preserve">(i.e. </w:t>
        </w:r>
      </w:ins>
      <w:ins w:id="36" w:author="Huawei" w:date="2021-09-13T16:15:00Z">
        <w:r w:rsidR="00437BD9">
          <w:rPr>
            <w:lang w:eastAsia="ko-KR"/>
          </w:rPr>
          <w:t>NWDAF (</w:t>
        </w:r>
        <w:proofErr w:type="spellStart"/>
        <w:r w:rsidR="00437BD9">
          <w:rPr>
            <w:lang w:eastAsia="ko-KR"/>
          </w:rPr>
          <w:t>MTLF+AnLF</w:t>
        </w:r>
        <w:proofErr w:type="spellEnd"/>
        <w:r w:rsidR="00437BD9">
          <w:rPr>
            <w:lang w:eastAsia="ko-KR"/>
          </w:rPr>
          <w:t>)</w:t>
        </w:r>
      </w:ins>
      <w:ins w:id="37" w:author="Huawei" w:date="2021-09-13T16:16:00Z">
        <w:r w:rsidR="00437BD9">
          <w:rPr>
            <w:lang w:eastAsia="ko-KR"/>
          </w:rPr>
          <w:t>,</w:t>
        </w:r>
        <w:r w:rsidR="00437BD9" w:rsidRPr="00437BD9">
          <w:rPr>
            <w:lang w:eastAsia="ko-KR"/>
          </w:rPr>
          <w:t xml:space="preserve"> </w:t>
        </w:r>
        <w:r w:rsidR="00437BD9">
          <w:rPr>
            <w:lang w:eastAsia="ko-KR"/>
          </w:rPr>
          <w:t>NWDAF (</w:t>
        </w:r>
        <w:proofErr w:type="spellStart"/>
        <w:r w:rsidR="00437BD9">
          <w:rPr>
            <w:lang w:eastAsia="ko-KR"/>
          </w:rPr>
          <w:t>AnLF</w:t>
        </w:r>
        <w:proofErr w:type="spellEnd"/>
        <w:r w:rsidR="00437BD9">
          <w:rPr>
            <w:lang w:eastAsia="ko-KR"/>
          </w:rPr>
          <w:t>)</w:t>
        </w:r>
      </w:ins>
      <w:ins w:id="38" w:author="Huawei" w:date="2021-09-13T16:08:00Z">
        <w:r>
          <w:rPr>
            <w:lang w:eastAsia="ko-KR"/>
          </w:rPr>
          <w:t>)</w:t>
        </w:r>
      </w:ins>
      <w:ins w:id="39" w:author="Huawei" w:date="2021-09-13T16:07:00Z">
        <w:r>
          <w:rPr>
            <w:lang w:eastAsia="zh-CN"/>
          </w:rPr>
          <w:t xml:space="preserve"> to obtain the </w:t>
        </w:r>
      </w:ins>
      <w:ins w:id="40" w:author="Huawei" w:date="2021-09-13T16:08:00Z">
        <w:r>
          <w:rPr>
            <w:lang w:eastAsia="ko-KR"/>
          </w:rPr>
          <w:t>ML model information</w:t>
        </w:r>
      </w:ins>
      <w:ins w:id="41" w:author="Huawei" w:date="2021-09-13T16:07:00Z">
        <w:r>
          <w:rPr>
            <w:lang w:eastAsia="zh-CN"/>
          </w:rPr>
          <w:t xml:space="preserve"> </w:t>
        </w:r>
      </w:ins>
      <w:ins w:id="42" w:author="Huawei" w:date="2021-09-13T16:08:00Z">
        <w:r>
          <w:rPr>
            <w:lang w:eastAsia="ko-KR"/>
          </w:rPr>
          <w:t xml:space="preserve">on the related Analytics </w:t>
        </w:r>
      </w:ins>
      <w:ins w:id="43" w:author="Huawei" w:date="2021-09-14T11:32:00Z">
        <w:r w:rsidR="00AE0567">
          <w:rPr>
            <w:lang w:eastAsia="ko-KR"/>
          </w:rPr>
          <w:t>from</w:t>
        </w:r>
      </w:ins>
      <w:ins w:id="44" w:author="Huawei" w:date="2021-09-13T16:08:00Z">
        <w:r>
          <w:rPr>
            <w:lang w:eastAsia="ko-KR"/>
          </w:rPr>
          <w:t xml:space="preserve"> another NWDAF</w:t>
        </w:r>
      </w:ins>
      <w:ins w:id="45" w:author="Huawei" w:date="2021-09-13T16:09:00Z">
        <w:r>
          <w:rPr>
            <w:lang w:eastAsia="ko-KR"/>
          </w:rPr>
          <w:t xml:space="preserve"> (i.e. an NWDAF containing MTLF)</w:t>
        </w:r>
      </w:ins>
      <w:ins w:id="46" w:author="Huawei" w:date="2021-09-13T16:07:00Z">
        <w:r>
          <w:rPr>
            <w:lang w:eastAsia="zh-CN"/>
          </w:rPr>
          <w:t>.</w:t>
        </w:r>
      </w:ins>
    </w:p>
    <w:p w14:paraId="4F2962E3" w14:textId="77777777" w:rsidR="00167409" w:rsidRDefault="00167409" w:rsidP="00167409">
      <w:pPr>
        <w:pStyle w:val="3"/>
        <w:rPr>
          <w:ins w:id="47" w:author="Huawei" w:date="2021-09-13T15:23:00Z"/>
        </w:rPr>
      </w:pPr>
      <w:bookmarkStart w:id="48" w:name="_Toc28005463"/>
      <w:bookmarkStart w:id="49" w:name="_Toc36038135"/>
      <w:bookmarkStart w:id="50" w:name="_Toc45133332"/>
      <w:bookmarkStart w:id="51" w:name="_Toc51762160"/>
      <w:bookmarkStart w:id="52" w:name="_Toc59016565"/>
      <w:bookmarkStart w:id="53" w:name="_Toc73171001"/>
      <w:ins w:id="54" w:author="Huawei" w:date="2021-09-13T15:23:00Z">
        <w:r>
          <w:t>5.6.2</w:t>
        </w:r>
        <w:r>
          <w:tab/>
          <w:t xml:space="preserve">ML Model </w:t>
        </w:r>
        <w:bookmarkEnd w:id="48"/>
        <w:bookmarkEnd w:id="49"/>
        <w:bookmarkEnd w:id="50"/>
        <w:bookmarkEnd w:id="51"/>
        <w:bookmarkEnd w:id="52"/>
        <w:r>
          <w:t>Subscribe/Unsubscribe/Notify</w:t>
        </w:r>
        <w:bookmarkEnd w:id="53"/>
        <w:r w:rsidRPr="00167409">
          <w:t xml:space="preserve"> </w:t>
        </w:r>
        <w:r>
          <w:t>procedure</w:t>
        </w:r>
      </w:ins>
    </w:p>
    <w:p w14:paraId="01C37CE1" w14:textId="5135DE6B" w:rsidR="00CC6244" w:rsidRDefault="00CC6244" w:rsidP="00CC6244">
      <w:pPr>
        <w:rPr>
          <w:ins w:id="55" w:author="Huawei" w:date="2021-09-13T16:07:00Z"/>
          <w:lang w:eastAsia="ko-KR"/>
        </w:rPr>
      </w:pPr>
      <w:ins w:id="56" w:author="Huawei" w:date="2021-09-13T16:07:00Z">
        <w:r>
          <w:rPr>
            <w:lang w:eastAsia="ko-KR"/>
          </w:rPr>
          <w:t xml:space="preserve">The procedure is used by an </w:t>
        </w:r>
      </w:ins>
      <w:ins w:id="57" w:author="Huawei" w:date="2021-09-13T16:41:00Z">
        <w:r w:rsidR="005B600D">
          <w:t xml:space="preserve">NF </w:t>
        </w:r>
      </w:ins>
      <w:ins w:id="58" w:author="Huawei" w:date="2021-09-13T16:07:00Z">
        <w:r>
          <w:rPr>
            <w:lang w:eastAsia="ko-KR"/>
          </w:rPr>
          <w:t xml:space="preserve">service consumer to subscribe to/unsubscribe from the ML model information on the related Analytics on NWDAF containing MTLF, </w:t>
        </w:r>
        <w:r>
          <w:rPr>
            <w:lang w:eastAsia="ja-JP"/>
          </w:rPr>
          <w:t xml:space="preserve">and also used by the </w:t>
        </w:r>
        <w:r>
          <w:rPr>
            <w:lang w:eastAsia="ko-KR"/>
          </w:rPr>
          <w:t xml:space="preserve">NWDAF containing MTLF </w:t>
        </w:r>
        <w:r>
          <w:rPr>
            <w:lang w:eastAsia="ja-JP"/>
          </w:rPr>
          <w:t xml:space="preserve">to notify the ML model </w:t>
        </w:r>
        <w:r>
          <w:rPr>
            <w:lang w:eastAsia="ko-KR"/>
          </w:rPr>
          <w:t xml:space="preserve">information </w:t>
        </w:r>
        <w:r>
          <w:rPr>
            <w:lang w:eastAsia="ja-JP"/>
          </w:rPr>
          <w:t xml:space="preserve">to the </w:t>
        </w:r>
      </w:ins>
      <w:ins w:id="59" w:author="Huawei" w:date="2021-09-13T16:41:00Z">
        <w:r w:rsidR="005B600D">
          <w:t xml:space="preserve">NF </w:t>
        </w:r>
      </w:ins>
      <w:ins w:id="60" w:author="Huawei" w:date="2021-09-13T16:07:00Z">
        <w:r>
          <w:rPr>
            <w:lang w:eastAsia="ja-JP"/>
          </w:rPr>
          <w:t xml:space="preserve">service consumer if it subscribed to the ML model </w:t>
        </w:r>
        <w:r>
          <w:rPr>
            <w:lang w:eastAsia="ko-KR"/>
          </w:rPr>
          <w:t xml:space="preserve">information </w:t>
        </w:r>
        <w:r>
          <w:rPr>
            <w:lang w:eastAsia="ja-JP"/>
          </w:rPr>
          <w:t>previously.</w:t>
        </w:r>
      </w:ins>
    </w:p>
    <w:p w14:paraId="439A721E" w14:textId="77777777" w:rsidR="00167409" w:rsidRPr="00CC6244" w:rsidRDefault="00167409" w:rsidP="00167409">
      <w:pPr>
        <w:rPr>
          <w:ins w:id="61" w:author="Huawei" w:date="2021-09-13T15:23:00Z"/>
        </w:rPr>
      </w:pPr>
    </w:p>
    <w:p w14:paraId="1718D374" w14:textId="77777777" w:rsidR="0025001D" w:rsidRDefault="005B600D" w:rsidP="002668DC">
      <w:pPr>
        <w:pStyle w:val="TH"/>
        <w:rPr>
          <w:ins w:id="62" w:author="Huawei" w:date="2021-09-13T15:23:00Z"/>
        </w:rPr>
      </w:pPr>
      <w:ins w:id="63" w:author="Huawei" w:date="2021-09-13T18:38:00Z">
        <w:r>
          <w:object w:dxaOrig="10800" w:dyaOrig="4785" w14:anchorId="122969B7">
            <v:shape id="_x0000_i1026" type="#_x0000_t75" style="width:481.5pt;height:214pt" o:ole="">
              <v:imagedata r:id="rId9" o:title=""/>
            </v:shape>
            <o:OLEObject Type="Embed" ProgID="Visio.Drawing.15" ShapeID="_x0000_i1026" DrawAspect="Content" ObjectID="_1694535392" r:id="rId10"/>
          </w:object>
        </w:r>
      </w:ins>
    </w:p>
    <w:p w14:paraId="2E74B87F" w14:textId="77777777" w:rsidR="0025001D" w:rsidRDefault="0025001D" w:rsidP="0025001D">
      <w:pPr>
        <w:pStyle w:val="TF"/>
        <w:rPr>
          <w:ins w:id="64" w:author="Huawei" w:date="2021-09-13T15:24:00Z"/>
          <w:lang w:eastAsia="ko-KR"/>
        </w:rPr>
      </w:pPr>
      <w:ins w:id="65" w:author="Huawei" w:date="2021-09-13T15:24:00Z">
        <w:r>
          <w:rPr>
            <w:lang w:eastAsia="ko-KR"/>
          </w:rPr>
          <w:t xml:space="preserve">Figure 5.6.2-1: ML Model </w:t>
        </w:r>
        <w:r>
          <w:t>Subscribe/Unsubscribe/Notify procedure</w:t>
        </w:r>
      </w:ins>
    </w:p>
    <w:p w14:paraId="4ED6B22F" w14:textId="0EC72E2D" w:rsidR="00CF6496" w:rsidRDefault="00CF6496" w:rsidP="00CF6496">
      <w:pPr>
        <w:pStyle w:val="B1"/>
        <w:overflowPunct w:val="0"/>
        <w:autoSpaceDE w:val="0"/>
        <w:autoSpaceDN w:val="0"/>
        <w:adjustRightInd w:val="0"/>
        <w:textAlignment w:val="baseline"/>
        <w:rPr>
          <w:ins w:id="66" w:author="Huawei" w:date="2021-09-13T16:02:00Z"/>
        </w:rPr>
      </w:pPr>
      <w:ins w:id="67" w:author="Huawei" w:date="2021-09-13T16:0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t xml:space="preserve">In order to subscribe to </w:t>
        </w:r>
      </w:ins>
      <w:ins w:id="68" w:author="Huawei" w:date="2021-09-13T16:22:00Z">
        <w:r w:rsidR="002F3BDE">
          <w:rPr>
            <w:lang w:eastAsia="ja-JP"/>
          </w:rPr>
          <w:t xml:space="preserve">ML model </w:t>
        </w:r>
        <w:r w:rsidR="002F3BDE">
          <w:rPr>
            <w:lang w:eastAsia="ko-KR"/>
          </w:rPr>
          <w:t>information</w:t>
        </w:r>
      </w:ins>
      <w:ins w:id="69" w:author="Huawei" w:date="2021-09-13T16:02:00Z">
        <w:r>
          <w:t xml:space="preserve">, the </w:t>
        </w:r>
      </w:ins>
      <w:ins w:id="70" w:author="Huawei" w:date="2021-09-13T16:41:00Z">
        <w:r w:rsidR="00521367">
          <w:t xml:space="preserve">NF </w:t>
        </w:r>
      </w:ins>
      <w:ins w:id="71" w:author="Huawei" w:date="2021-09-13T16:02:00Z">
        <w:r>
          <w:t xml:space="preserve">service consumer invokes </w:t>
        </w:r>
      </w:ins>
      <w:proofErr w:type="spellStart"/>
      <w:ins w:id="72" w:author="Huawei" w:date="2021-09-13T16:42:00Z">
        <w:r w:rsidR="00521367" w:rsidRPr="00283049">
          <w:rPr>
            <w:lang w:eastAsia="ko-KR"/>
          </w:rPr>
          <w:t>Nnwdaf_MLModelProvision_Subscribe</w:t>
        </w:r>
      </w:ins>
      <w:proofErr w:type="spellEnd"/>
      <w:ins w:id="73" w:author="Huawei" w:date="2021-09-13T16:02:00Z">
        <w:r>
          <w:rPr>
            <w:lang w:eastAsia="ko-KR"/>
          </w:rPr>
          <w:t xml:space="preserve"> serv</w:t>
        </w:r>
        <w:r>
          <w:t xml:space="preserve">ice operation by sending an HTTP POST request targeting the resource </w:t>
        </w:r>
        <w:r>
          <w:rPr>
            <w:lang w:eastAsia="zh-CN"/>
          </w:rPr>
          <w:t>"</w:t>
        </w:r>
      </w:ins>
      <w:ins w:id="74" w:author="Huawei" w:date="2021-09-13T16:48:00Z">
        <w:r w:rsidR="00521367">
          <w:rPr>
            <w:rFonts w:eastAsia="等线"/>
          </w:rPr>
          <w:t xml:space="preserve">NWDAF </w:t>
        </w:r>
        <w:r w:rsidR="00521367">
          <w:t>ML Model Provision</w:t>
        </w:r>
        <w:r w:rsidR="00521367">
          <w:rPr>
            <w:rFonts w:eastAsia="等线"/>
          </w:rPr>
          <w:t xml:space="preserve"> Subscriptions</w:t>
        </w:r>
      </w:ins>
      <w:ins w:id="75" w:author="Huawei" w:date="2021-09-13T16:02:00Z">
        <w:r>
          <w:rPr>
            <w:lang w:eastAsia="zh-CN"/>
          </w:rPr>
          <w:t>"</w:t>
        </w:r>
        <w:r>
          <w:t xml:space="preserve">. The request </w:t>
        </w:r>
      </w:ins>
      <w:ins w:id="76" w:author="Huawei" w:date="2021-09-13T17:29:00Z">
        <w:r w:rsidR="001F3EB2">
          <w:rPr>
            <w:rFonts w:hint="eastAsia"/>
            <w:lang w:eastAsia="zh-CN"/>
          </w:rPr>
          <w:t>shall</w:t>
        </w:r>
        <w:r w:rsidR="001F3EB2">
          <w:t xml:space="preserve"> include the </w:t>
        </w:r>
      </w:ins>
      <w:ins w:id="77" w:author="Huawei" w:date="2021-09-13T17:46:00Z">
        <w:r w:rsidR="00ED4748">
          <w:rPr>
            <w:rFonts w:hint="eastAsia"/>
            <w:lang w:eastAsia="zh-CN"/>
          </w:rPr>
          <w:t>e</w:t>
        </w:r>
      </w:ins>
      <w:ins w:id="78" w:author="Huawei" w:date="2021-09-13T17:29:00Z">
        <w:r w:rsidR="001F3EB2">
          <w:rPr>
            <w:lang w:eastAsia="zh-CN"/>
          </w:rPr>
          <w:t>vent ID(s)</w:t>
        </w:r>
      </w:ins>
      <w:ins w:id="79" w:author="Huawei" w:date="2021-09-13T17:43:00Z">
        <w:r w:rsidR="00ED4748">
          <w:rPr>
            <w:lang w:eastAsia="zh-CN"/>
          </w:rPr>
          <w:t xml:space="preserve"> and</w:t>
        </w:r>
      </w:ins>
      <w:ins w:id="80" w:author="Huawei" w:date="2021-09-13T17:46:00Z">
        <w:r w:rsidR="00ED4748">
          <w:rPr>
            <w:lang w:eastAsia="zh-CN"/>
          </w:rPr>
          <w:t xml:space="preserve"> the </w:t>
        </w:r>
      </w:ins>
      <w:ins w:id="81" w:author="Huawei" w:date="2021-09-13T17:44:00Z">
        <w:r w:rsidR="00ED4748">
          <w:rPr>
            <w:rFonts w:hint="eastAsia"/>
            <w:lang w:eastAsia="zh-CN"/>
          </w:rPr>
          <w:t>n</w:t>
        </w:r>
      </w:ins>
      <w:ins w:id="82" w:author="Huawei" w:date="2021-09-13T17:43:00Z">
        <w:r w:rsidR="00ED4748">
          <w:rPr>
            <w:lang w:eastAsia="zh-CN"/>
          </w:rPr>
          <w:t xml:space="preserve">otification </w:t>
        </w:r>
      </w:ins>
      <w:ins w:id="83" w:author="Huawei" w:date="2021-09-13T17:49:00Z">
        <w:r w:rsidR="00AB43BF">
          <w:rPr>
            <w:rFonts w:cs="Arial"/>
            <w:szCs w:val="18"/>
          </w:rPr>
          <w:t>URI</w:t>
        </w:r>
      </w:ins>
      <w:ins w:id="84" w:author="Huawei" w:date="2021-09-13T17:29:00Z">
        <w:r w:rsidR="001F3EB2">
          <w:rPr>
            <w:lang w:eastAsia="zh-CN"/>
          </w:rPr>
          <w:t xml:space="preserve">, </w:t>
        </w:r>
      </w:ins>
      <w:ins w:id="85" w:author="Huawei" w:date="2021-09-13T17:51:00Z">
        <w:r w:rsidR="00AB43BF">
          <w:rPr>
            <w:lang w:eastAsia="zh-CN"/>
          </w:rPr>
          <w:t>and may include</w:t>
        </w:r>
        <w:r w:rsidR="00AB43BF" w:rsidRPr="00AB43BF">
          <w:rPr>
            <w:lang w:eastAsia="zh-CN"/>
          </w:rPr>
          <w:t xml:space="preserve"> </w:t>
        </w:r>
      </w:ins>
      <w:ins w:id="86" w:author="Huawei" w:date="2021-09-13T18:09:00Z">
        <w:r w:rsidR="001608CC">
          <w:rPr>
            <w:lang w:eastAsia="zh-CN"/>
          </w:rPr>
          <w:t xml:space="preserve">the </w:t>
        </w:r>
      </w:ins>
      <w:ins w:id="87" w:author="Huawei" w:date="2021-09-13T18:10:00Z">
        <w:r w:rsidR="001608CC">
          <w:rPr>
            <w:lang w:eastAsia="zh-CN"/>
          </w:rPr>
          <w:t>event filter i</w:t>
        </w:r>
      </w:ins>
      <w:ins w:id="88" w:author="Huawei" w:date="2021-09-13T17:51:00Z">
        <w:r w:rsidR="00AB43BF">
          <w:rPr>
            <w:lang w:eastAsia="zh-CN"/>
          </w:rPr>
          <w:t>nformation</w:t>
        </w:r>
      </w:ins>
      <w:ins w:id="89" w:author="Huawei" w:date="2021-09-13T18:10:00Z">
        <w:r w:rsidR="001608CC">
          <w:rPr>
            <w:rFonts w:hint="eastAsia"/>
            <w:lang w:eastAsia="zh-CN"/>
          </w:rPr>
          <w:t>,</w:t>
        </w:r>
      </w:ins>
      <w:ins w:id="90" w:author="Huawei" w:date="2021-09-13T17:51:00Z">
        <w:r w:rsidR="00AB43BF">
          <w:rPr>
            <w:lang w:eastAsia="zh-CN"/>
          </w:rPr>
          <w:t xml:space="preserve"> </w:t>
        </w:r>
      </w:ins>
      <w:ins w:id="91" w:author="Huawei" w:date="2021-09-13T18:26:00Z">
        <w:r w:rsidR="003F4F27">
          <w:rPr>
            <w:lang w:eastAsia="zh-CN"/>
          </w:rPr>
          <w:t xml:space="preserve">the </w:t>
        </w:r>
      </w:ins>
      <w:ins w:id="92" w:author="Huawei" w:date="2021-09-13T18:19:00Z">
        <w:r w:rsidR="001608CC">
          <w:rPr>
            <w:lang w:eastAsia="zh-CN"/>
          </w:rPr>
          <w:t>t</w:t>
        </w:r>
      </w:ins>
      <w:ins w:id="93" w:author="Huawei" w:date="2021-09-13T17:29:00Z">
        <w:r w:rsidR="001608CC">
          <w:rPr>
            <w:lang w:eastAsia="zh-CN"/>
          </w:rPr>
          <w:t xml:space="preserve">arget </w:t>
        </w:r>
      </w:ins>
      <w:ins w:id="94" w:author="Huawei" w:date="2021-09-13T18:33:00Z">
        <w:r w:rsidR="00934DA5">
          <w:rPr>
            <w:lang w:eastAsia="zh-CN"/>
          </w:rPr>
          <w:t>UE information</w:t>
        </w:r>
      </w:ins>
      <w:ins w:id="95" w:author="Huawei" w:date="2021-09-14T11:49:00Z">
        <w:r w:rsidR="00AA0F50">
          <w:rPr>
            <w:lang w:eastAsia="zh-CN"/>
          </w:rPr>
          <w:t>,</w:t>
        </w:r>
      </w:ins>
      <w:ins w:id="96" w:author="Huawei" w:date="2021-09-13T18:27:00Z">
        <w:r w:rsidR="003F4F27">
          <w:rPr>
            <w:lang w:eastAsia="zh-CN"/>
          </w:rPr>
          <w:t xml:space="preserve"> the expected time interval</w:t>
        </w:r>
      </w:ins>
      <w:ins w:id="97" w:author="Huawei" w:date="2021-09-13T18:28:00Z">
        <w:r w:rsidR="003F4F27">
          <w:rPr>
            <w:lang w:eastAsia="zh-CN"/>
          </w:rPr>
          <w:t xml:space="preserve"> during which the ML model shall be reported</w:t>
        </w:r>
      </w:ins>
      <w:ins w:id="98" w:author="Huawei" w:date="2021-09-14T11:49:00Z">
        <w:r w:rsidR="00AA0F50">
          <w:rPr>
            <w:lang w:eastAsia="zh-CN"/>
          </w:rPr>
          <w:t xml:space="preserve"> and the expiry time</w:t>
        </w:r>
      </w:ins>
      <w:ins w:id="99" w:author="Huawei" w:date="2021-09-13T16:02:00Z">
        <w:r>
          <w:t>.</w:t>
        </w:r>
      </w:ins>
    </w:p>
    <w:p w14:paraId="1D7E8AF2" w14:textId="25C4D9E5" w:rsidR="00CF6496" w:rsidRPr="00AA0F50" w:rsidRDefault="00CF6496" w:rsidP="00CF6496">
      <w:pPr>
        <w:pStyle w:val="B1"/>
        <w:overflowPunct w:val="0"/>
        <w:autoSpaceDE w:val="0"/>
        <w:autoSpaceDN w:val="0"/>
        <w:adjustRightInd w:val="0"/>
        <w:ind w:hanging="1"/>
        <w:textAlignment w:val="baseline"/>
        <w:rPr>
          <w:ins w:id="100" w:author="Huawei" w:date="2021-09-13T16:02:00Z"/>
          <w:rFonts w:eastAsia="Yu Mincho"/>
        </w:rPr>
      </w:pPr>
      <w:ins w:id="101" w:author="Huawei" w:date="2021-09-13T16:02:00Z">
        <w:r>
          <w:lastRenderedPageBreak/>
          <w:t xml:space="preserve">In order to </w:t>
        </w:r>
      </w:ins>
      <w:ins w:id="102" w:author="Huawei" w:date="2021-09-13T18:58:00Z">
        <w:r w:rsidR="00CC1A21">
          <w:t>modify</w:t>
        </w:r>
      </w:ins>
      <w:ins w:id="103" w:author="Huawei" w:date="2021-09-13T16:02:00Z">
        <w:r>
          <w:t xml:space="preserve"> the existing subscription, the </w:t>
        </w:r>
      </w:ins>
      <w:ins w:id="104" w:author="Huawei" w:date="2021-09-13T16:41:00Z">
        <w:r w:rsidR="005B600D">
          <w:t xml:space="preserve">NF </w:t>
        </w:r>
      </w:ins>
      <w:ins w:id="105" w:author="Huawei" w:date="2021-09-13T16:02:00Z">
        <w:r>
          <w:t xml:space="preserve">service consumer invokes </w:t>
        </w:r>
      </w:ins>
      <w:proofErr w:type="spellStart"/>
      <w:ins w:id="106" w:author="Huawei" w:date="2021-09-13T16:42:00Z">
        <w:r w:rsidR="00350966" w:rsidRPr="00283049">
          <w:rPr>
            <w:lang w:eastAsia="ko-KR"/>
          </w:rPr>
          <w:t>Nnwdaf_MLModelProvision_Subscribe</w:t>
        </w:r>
      </w:ins>
      <w:proofErr w:type="spellEnd"/>
      <w:ins w:id="107" w:author="Huawei" w:date="2021-09-13T16:02:00Z">
        <w:r>
          <w:t xml:space="preserve"> service operation by sending an HTTP PUT request with Resource URI of the resource "</w:t>
        </w:r>
      </w:ins>
      <w:ins w:id="108" w:author="Huawei" w:date="2021-09-13T16:54:00Z">
        <w:r w:rsidR="00283049" w:rsidRPr="00283049">
          <w:t>Individual NWDAF ML Model Provision Subscription</w:t>
        </w:r>
      </w:ins>
      <w:ins w:id="109" w:author="Huawei" w:date="2021-09-13T16:02:00Z">
        <w:r>
          <w:t>"</w:t>
        </w:r>
      </w:ins>
      <w:ins w:id="110" w:author="Huawei" w:date="2021-09-14T11:48:00Z">
        <w:r w:rsidR="00AA0F50">
          <w:rPr>
            <w:rFonts w:hint="eastAsia"/>
            <w:lang w:eastAsia="zh-CN"/>
          </w:rPr>
          <w:t>.</w:t>
        </w:r>
      </w:ins>
    </w:p>
    <w:p w14:paraId="1AA51F89" w14:textId="5A09161C" w:rsidR="00CF6496" w:rsidRDefault="00CF6496" w:rsidP="00CF6496">
      <w:pPr>
        <w:pStyle w:val="B1"/>
        <w:overflowPunct w:val="0"/>
        <w:autoSpaceDE w:val="0"/>
        <w:autoSpaceDN w:val="0"/>
        <w:adjustRightInd w:val="0"/>
        <w:textAlignment w:val="baseline"/>
        <w:rPr>
          <w:ins w:id="111" w:author="Huawei" w:date="2021-09-13T16:02:00Z"/>
        </w:rPr>
      </w:pPr>
      <w:ins w:id="112" w:author="Huawei" w:date="2021-09-13T16:02:00Z">
        <w:r>
          <w:t>2.</w:t>
        </w:r>
        <w:r>
          <w:tab/>
          <w:t>The NWDAF</w:t>
        </w:r>
      </w:ins>
      <w:ins w:id="113" w:author="Huawei" w:date="2021-09-13T18:36:00Z">
        <w:r w:rsidR="00934DA5" w:rsidRPr="00934DA5">
          <w:rPr>
            <w:lang w:eastAsia="ko-KR"/>
          </w:rPr>
          <w:t xml:space="preserve"> </w:t>
        </w:r>
        <w:r w:rsidR="00934DA5">
          <w:rPr>
            <w:lang w:eastAsia="ko-KR"/>
          </w:rPr>
          <w:t>containing MTLF</w:t>
        </w:r>
      </w:ins>
      <w:ins w:id="114" w:author="Huawei" w:date="2021-09-13T16:02:00Z">
        <w:r>
          <w:t xml:space="preserve"> responds to the </w:t>
        </w:r>
      </w:ins>
      <w:proofErr w:type="spellStart"/>
      <w:ins w:id="115" w:author="Huawei" w:date="2021-09-13T18:34:00Z">
        <w:r w:rsidR="00934DA5" w:rsidRPr="00283049">
          <w:rPr>
            <w:lang w:eastAsia="ko-KR"/>
          </w:rPr>
          <w:t>Nnwdaf_MLModelProvision_Subscribe</w:t>
        </w:r>
      </w:ins>
      <w:proofErr w:type="spellEnd"/>
      <w:ins w:id="116" w:author="Huawei" w:date="2021-09-13T16:02:00Z">
        <w:r w:rsidR="009A11A9">
          <w:t xml:space="preserve"> service operation.</w:t>
        </w:r>
      </w:ins>
      <w:ins w:id="117" w:author="Huawei" w:date="2021-09-13T18:44:00Z">
        <w:r w:rsidR="009A11A9">
          <w:t xml:space="preserve"> </w:t>
        </w:r>
      </w:ins>
      <w:ins w:id="118" w:author="Huawei" w:date="2021-09-13T16:02:00Z">
        <w:r>
          <w:t xml:space="preserve">Upon receipt of the HTTP POST request, if the subscription is accepted to be created, the NWDAF </w:t>
        </w:r>
      </w:ins>
      <w:ins w:id="119" w:author="Huawei" w:date="2021-09-13T18:36:00Z">
        <w:r w:rsidR="00934DA5">
          <w:rPr>
            <w:lang w:eastAsia="ko-KR"/>
          </w:rPr>
          <w:t>containing MTLF</w:t>
        </w:r>
        <w:r w:rsidR="00934DA5">
          <w:t xml:space="preserve"> </w:t>
        </w:r>
      </w:ins>
      <w:ins w:id="120" w:author="Huawei" w:date="2021-09-13T16:02:00Z">
        <w:r>
          <w:t xml:space="preserve">responds to the </w:t>
        </w:r>
      </w:ins>
      <w:ins w:id="121" w:author="Huawei" w:date="2021-09-13T16:41:00Z">
        <w:r w:rsidR="005B600D">
          <w:t xml:space="preserve">NF </w:t>
        </w:r>
      </w:ins>
      <w:ins w:id="122" w:author="Huawei" w:date="2021-09-13T16:02:00Z">
        <w:r>
          <w:t xml:space="preserve">service consumer with "201 Created", and the URI of the created subscription is included in the </w:t>
        </w:r>
        <w:r>
          <w:rPr>
            <w:rFonts w:eastAsia="等线"/>
          </w:rPr>
          <w:t>Location header field</w:t>
        </w:r>
        <w:r>
          <w:t>.</w:t>
        </w:r>
      </w:ins>
    </w:p>
    <w:p w14:paraId="4BB79865" w14:textId="49277E19" w:rsidR="00CF6496" w:rsidRDefault="00CF6496" w:rsidP="00CF6496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123" w:author="Huawei" w:date="2021-09-13T16:02:00Z"/>
        </w:rPr>
      </w:pPr>
      <w:ins w:id="124" w:author="Huawei" w:date="2021-09-13T16:02:00Z">
        <w:r>
          <w:t>Upon receipt of the HTTP PUT request, if the subscription is accepted to be updated, the NWDAF</w:t>
        </w:r>
      </w:ins>
      <w:ins w:id="125" w:author="Huawei" w:date="2021-09-13T18:37:00Z">
        <w:r w:rsidR="00934DA5" w:rsidRPr="00934DA5">
          <w:rPr>
            <w:lang w:eastAsia="ko-KR"/>
          </w:rPr>
          <w:t xml:space="preserve"> </w:t>
        </w:r>
        <w:r w:rsidR="00934DA5">
          <w:rPr>
            <w:lang w:eastAsia="ko-KR"/>
          </w:rPr>
          <w:t>containing MTLF</w:t>
        </w:r>
      </w:ins>
      <w:ins w:id="126" w:author="Huawei" w:date="2021-09-13T16:02:00Z">
        <w:r>
          <w:t xml:space="preserve"> responds to the </w:t>
        </w:r>
      </w:ins>
      <w:ins w:id="127" w:author="Huawei" w:date="2021-09-13T16:41:00Z">
        <w:r w:rsidR="005B600D">
          <w:t xml:space="preserve">NF </w:t>
        </w:r>
      </w:ins>
      <w:ins w:id="128" w:author="Huawei" w:date="2021-09-13T16:02:00Z">
        <w:r>
          <w:t xml:space="preserve">service consumer </w:t>
        </w:r>
      </w:ins>
      <w:ins w:id="129" w:author="Huawei" w:date="2021-09-18T18:01:00Z">
        <w:r w:rsidR="00FB2283">
          <w:rPr>
            <w:rFonts w:hint="eastAsia"/>
            <w:lang w:eastAsia="zh-CN"/>
          </w:rPr>
          <w:t>a</w:t>
        </w:r>
        <w:r w:rsidR="00FB2283">
          <w:rPr>
            <w:lang w:eastAsia="zh-CN"/>
          </w:rPr>
          <w:t xml:space="preserve">n HTTP </w:t>
        </w:r>
      </w:ins>
      <w:ins w:id="130" w:author="Huawei" w:date="2021-09-13T16:02:00Z">
        <w:r>
          <w:t>"200 OK"</w:t>
        </w:r>
      </w:ins>
      <w:ins w:id="131" w:author="Huawei" w:date="2021-09-18T18:01:00Z">
        <w:r w:rsidR="00FB2283">
          <w:t xml:space="preserve"> </w:t>
        </w:r>
        <w:r w:rsidR="00FB2283">
          <w:rPr>
            <w:noProof/>
          </w:rPr>
          <w:t>with a response body containing a representation of the updated subscription</w:t>
        </w:r>
      </w:ins>
      <w:ins w:id="132" w:author="Huawei" w:date="2021-09-13T16:02:00Z">
        <w:r>
          <w:t xml:space="preserve"> or "204 No Content"</w:t>
        </w:r>
      </w:ins>
      <w:ins w:id="133" w:author="Huawei" w:date="2021-09-18T18:02:00Z">
        <w:r w:rsidR="00FB2283">
          <w:t>.</w:t>
        </w:r>
      </w:ins>
    </w:p>
    <w:p w14:paraId="5D5E3B6C" w14:textId="662C34A8" w:rsidR="00CF6496" w:rsidRDefault="00CF6496" w:rsidP="00CF6496">
      <w:pPr>
        <w:pStyle w:val="B1"/>
        <w:overflowPunct w:val="0"/>
        <w:autoSpaceDE w:val="0"/>
        <w:autoSpaceDN w:val="0"/>
        <w:adjustRightInd w:val="0"/>
        <w:textAlignment w:val="baseline"/>
        <w:rPr>
          <w:ins w:id="134" w:author="Huawei" w:date="2021-09-13T16:02:00Z"/>
          <w:rFonts w:eastAsia="等线"/>
        </w:rPr>
      </w:pPr>
      <w:ins w:id="135" w:author="Huawei" w:date="2021-09-13T16:02:00Z">
        <w:r>
          <w:t>3.</w:t>
        </w:r>
        <w:r>
          <w:tab/>
          <w:t>If the NWDAF</w:t>
        </w:r>
      </w:ins>
      <w:ins w:id="136" w:author="Huawei" w:date="2021-09-13T18:38:00Z">
        <w:r w:rsidR="00934DA5" w:rsidRPr="00934DA5">
          <w:rPr>
            <w:lang w:eastAsia="ko-KR"/>
          </w:rPr>
          <w:t xml:space="preserve"> </w:t>
        </w:r>
        <w:r w:rsidR="00934DA5">
          <w:rPr>
            <w:lang w:eastAsia="ko-KR"/>
          </w:rPr>
          <w:t>containing MTLF</w:t>
        </w:r>
      </w:ins>
      <w:ins w:id="137" w:author="Huawei" w:date="2021-09-13T16:02:00Z">
        <w:r>
          <w:t xml:space="preserve"> </w:t>
        </w:r>
      </w:ins>
      <w:ins w:id="138" w:author="Huawei" w:date="2021-09-13T18:39:00Z">
        <w:r w:rsidR="00934DA5">
          <w:rPr>
            <w:lang w:eastAsia="ko-KR"/>
          </w:rPr>
          <w:t xml:space="preserve">determines that </w:t>
        </w:r>
        <w:r w:rsidR="00934DA5">
          <w:t xml:space="preserve">the </w:t>
        </w:r>
      </w:ins>
      <w:ins w:id="139" w:author="Huawei" w:date="2021-09-13T16:02:00Z">
        <w:r w:rsidR="00CC1A21">
          <w:rPr>
            <w:lang w:eastAsia="zh-CN"/>
          </w:rPr>
          <w:t xml:space="preserve">subscribed </w:t>
        </w:r>
      </w:ins>
      <w:ins w:id="140" w:author="Huawei" w:date="2021-09-13T18:50:00Z">
        <w:r w:rsidR="00CC1A21">
          <w:rPr>
            <w:lang w:eastAsia="ja-JP"/>
          </w:rPr>
          <w:t xml:space="preserve">ML model </w:t>
        </w:r>
        <w:r w:rsidR="00CC1A21">
          <w:rPr>
            <w:lang w:eastAsia="ko-KR"/>
          </w:rPr>
          <w:t>information is a</w:t>
        </w:r>
      </w:ins>
      <w:ins w:id="141" w:author="Huawei" w:date="2021-09-13T18:51:00Z">
        <w:r w:rsidR="00CC1A21">
          <w:rPr>
            <w:lang w:eastAsia="ko-KR"/>
          </w:rPr>
          <w:t>vailable</w:t>
        </w:r>
      </w:ins>
      <w:ins w:id="142" w:author="Huawei" w:date="2021-09-13T16:02:00Z">
        <w:r>
          <w:rPr>
            <w:lang w:eastAsia="zh-CN"/>
          </w:rPr>
          <w:t xml:space="preserve">, the NWDAF </w:t>
        </w:r>
      </w:ins>
      <w:ins w:id="143" w:author="Huawei" w:date="2021-09-13T18:40:00Z">
        <w:r w:rsidR="009A11A9">
          <w:rPr>
            <w:lang w:eastAsia="ko-KR"/>
          </w:rPr>
          <w:t>containing MTLF</w:t>
        </w:r>
        <w:r w:rsidR="009A11A9">
          <w:rPr>
            <w:lang w:eastAsia="zh-CN"/>
          </w:rPr>
          <w:t xml:space="preserve"> </w:t>
        </w:r>
      </w:ins>
      <w:ins w:id="144" w:author="Huawei" w:date="2021-09-13T16:02:00Z">
        <w:r>
          <w:rPr>
            <w:lang w:eastAsia="zh-CN"/>
          </w:rPr>
          <w:t xml:space="preserve">invokes </w:t>
        </w:r>
      </w:ins>
      <w:proofErr w:type="spellStart"/>
      <w:ins w:id="145" w:author="Huawei" w:date="2021-09-13T18:40:00Z">
        <w:r w:rsidR="009A11A9" w:rsidRPr="0075336E">
          <w:rPr>
            <w:lang w:eastAsia="ko-KR"/>
          </w:rPr>
          <w:t>MLModelProvision_Notify</w:t>
        </w:r>
      </w:ins>
      <w:proofErr w:type="spellEnd"/>
      <w:ins w:id="146" w:author="Huawei" w:date="2021-09-13T16:02:00Z">
        <w:r>
          <w:t xml:space="preserve"> service operation to report the </w:t>
        </w:r>
      </w:ins>
      <w:ins w:id="147" w:author="Huawei" w:date="2021-09-13T18:51:00Z">
        <w:r w:rsidR="00CC1A21">
          <w:rPr>
            <w:lang w:eastAsia="ja-JP"/>
          </w:rPr>
          <w:t xml:space="preserve">ML model </w:t>
        </w:r>
        <w:r w:rsidR="00CC1A21">
          <w:rPr>
            <w:lang w:eastAsia="ko-KR"/>
          </w:rPr>
          <w:t>information</w:t>
        </w:r>
        <w:r w:rsidR="00CC1A21">
          <w:t xml:space="preserve"> </w:t>
        </w:r>
      </w:ins>
      <w:ins w:id="148" w:author="Huawei" w:date="2021-09-13T16:02:00Z">
        <w:r>
          <w:t xml:space="preserve">by sending an HTTP POST request </w:t>
        </w:r>
      </w:ins>
      <w:ins w:id="149" w:author="Huawei" w:date="2021-09-13T18:53:00Z">
        <w:r w:rsidR="00CC1A21">
          <w:rPr>
            <w:lang w:eastAsia="zh-CN"/>
          </w:rPr>
          <w:t xml:space="preserve">to the </w:t>
        </w:r>
      </w:ins>
      <w:ins w:id="150" w:author="Huawei" w:date="2021-09-13T16:41:00Z">
        <w:r w:rsidR="005B600D">
          <w:t xml:space="preserve">NF </w:t>
        </w:r>
      </w:ins>
      <w:ins w:id="151" w:author="Huawei" w:date="2021-09-13T18:53:00Z">
        <w:r w:rsidR="00CC1A21">
          <w:rPr>
            <w:lang w:eastAsia="zh-CN"/>
          </w:rPr>
          <w:t>service consumer identified by the</w:t>
        </w:r>
      </w:ins>
      <w:ins w:id="152" w:author="Huawei" w:date="2021-09-13T18:54:00Z">
        <w:r w:rsidR="00CC1A21" w:rsidRPr="00CC1A21">
          <w:rPr>
            <w:rFonts w:hint="eastAsia"/>
            <w:lang w:eastAsia="zh-CN"/>
          </w:rPr>
          <w:t xml:space="preserve"> </w:t>
        </w:r>
        <w:r w:rsidR="00CC1A21">
          <w:rPr>
            <w:rFonts w:hint="eastAsia"/>
            <w:lang w:eastAsia="zh-CN"/>
          </w:rPr>
          <w:t>n</w:t>
        </w:r>
        <w:r w:rsidR="00CC1A21">
          <w:rPr>
            <w:lang w:eastAsia="zh-CN"/>
          </w:rPr>
          <w:t xml:space="preserve">otification </w:t>
        </w:r>
        <w:r w:rsidR="00CC1A21">
          <w:rPr>
            <w:rFonts w:cs="Arial"/>
            <w:szCs w:val="18"/>
          </w:rPr>
          <w:t>URI</w:t>
        </w:r>
      </w:ins>
      <w:ins w:id="153" w:author="Huawei" w:date="2021-09-13T18:53:00Z">
        <w:r w:rsidR="00CC1A21">
          <w:rPr>
            <w:lang w:eastAsia="zh-CN"/>
          </w:rPr>
          <w:t xml:space="preserve"> received during the creation/modification of the </w:t>
        </w:r>
      </w:ins>
      <w:ins w:id="154" w:author="Huawei" w:date="2021-09-13T18:58:00Z">
        <w:r w:rsidR="00CC1A21">
          <w:rPr>
            <w:rFonts w:eastAsia="等线"/>
          </w:rPr>
          <w:t>subscriptions</w:t>
        </w:r>
      </w:ins>
      <w:ins w:id="155" w:author="Huawei" w:date="2021-09-13T16:02:00Z">
        <w:r>
          <w:rPr>
            <w:rFonts w:eastAsia="等线"/>
          </w:rPr>
          <w:t>.</w:t>
        </w:r>
      </w:ins>
      <w:ins w:id="156" w:author="Huawei" w:date="2021-09-14T09:05:00Z">
        <w:r w:rsidR="00CE004B">
          <w:rPr>
            <w:rFonts w:eastAsia="等线"/>
          </w:rPr>
          <w:t xml:space="preserve"> The request shall include </w:t>
        </w:r>
      </w:ins>
      <w:ins w:id="157" w:author="Huawei" w:date="2021-09-14T11:29:00Z">
        <w:r w:rsidR="00566EC6">
          <w:rPr>
            <w:rFonts w:eastAsia="等线"/>
          </w:rPr>
          <w:t>the event ID</w:t>
        </w:r>
        <w:r w:rsidR="00566EC6">
          <w:rPr>
            <w:rFonts w:eastAsia="等线" w:hint="eastAsia"/>
            <w:lang w:eastAsia="zh-CN"/>
          </w:rPr>
          <w:t>,</w:t>
        </w:r>
        <w:r w:rsidR="00566EC6">
          <w:rPr>
            <w:rFonts w:eastAsia="等线"/>
            <w:lang w:eastAsia="zh-CN"/>
          </w:rPr>
          <w:t xml:space="preserve"> </w:t>
        </w:r>
      </w:ins>
      <w:ins w:id="158" w:author="Huawei" w:date="2021-09-14T09:57:00Z">
        <w:r w:rsidR="002C4CE4">
          <w:rPr>
            <w:lang w:eastAsia="zh-CN"/>
          </w:rPr>
          <w:t>t</w:t>
        </w:r>
      </w:ins>
      <w:ins w:id="159" w:author="Huawei" w:date="2021-09-14T09:06:00Z">
        <w:r w:rsidR="00CE004B">
          <w:rPr>
            <w:lang w:eastAsia="zh-CN"/>
          </w:rPr>
          <w:t xml:space="preserve">he </w:t>
        </w:r>
      </w:ins>
      <w:proofErr w:type="spellStart"/>
      <w:ins w:id="160" w:author="Huawei" w:date="2021-09-27T09:09:00Z">
        <w:r w:rsidR="003A65B0">
          <w:t>subscriptionId</w:t>
        </w:r>
      </w:ins>
      <w:proofErr w:type="spellEnd"/>
      <w:ins w:id="161" w:author="Huawei" w:date="2021-09-14T09:58:00Z">
        <w:r w:rsidR="002C4CE4">
          <w:rPr>
            <w:lang w:eastAsia="zh-CN"/>
          </w:rPr>
          <w:t xml:space="preserve"> and</w:t>
        </w:r>
      </w:ins>
      <w:ins w:id="162" w:author="Huawei" w:date="2021-09-14T09:57:00Z">
        <w:r w:rsidR="002C4CE4">
          <w:rPr>
            <w:lang w:eastAsia="zh-CN"/>
          </w:rPr>
          <w:t xml:space="preserve"> </w:t>
        </w:r>
      </w:ins>
      <w:ins w:id="163" w:author="Huawei" w:date="2021-09-27T09:11:00Z">
        <w:r w:rsidR="007B7F0B">
          <w:rPr>
            <w:lang w:eastAsia="zh-CN"/>
          </w:rPr>
          <w:t xml:space="preserve">either </w:t>
        </w:r>
      </w:ins>
      <w:ins w:id="164" w:author="Huawei" w:date="2021-09-18T18:03:00Z">
        <w:r w:rsidR="00AD072A">
          <w:rPr>
            <w:lang w:eastAsia="zh-CN"/>
          </w:rPr>
          <w:t xml:space="preserve">the </w:t>
        </w:r>
      </w:ins>
      <w:ins w:id="165" w:author="Huawei" w:date="2021-09-14T11:29:00Z">
        <w:r w:rsidR="00566EC6">
          <w:rPr>
            <w:lang w:eastAsia="ja-JP"/>
          </w:rPr>
          <w:t xml:space="preserve">address (e.g. URL or FQDN) of </w:t>
        </w:r>
      </w:ins>
      <w:ins w:id="166" w:author="Huawei" w:date="2021-09-18T18:03:00Z">
        <w:r w:rsidR="00AD072A">
          <w:rPr>
            <w:lang w:eastAsia="ja-JP"/>
          </w:rPr>
          <w:t xml:space="preserve">ML </w:t>
        </w:r>
      </w:ins>
      <w:ins w:id="167" w:author="Huawei" w:date="2021-09-14T11:29:00Z">
        <w:r w:rsidR="00566EC6">
          <w:rPr>
            <w:lang w:eastAsia="ja-JP"/>
          </w:rPr>
          <w:t>Model file</w:t>
        </w:r>
      </w:ins>
      <w:ins w:id="168" w:author="Huawei" w:date="2021-09-27T09:11:00Z">
        <w:r w:rsidR="007B7F0B">
          <w:rPr>
            <w:lang w:eastAsia="ja-JP"/>
          </w:rPr>
          <w:t xml:space="preserve"> or the ADRF </w:t>
        </w:r>
      </w:ins>
      <w:ins w:id="169" w:author="Huawei" w:date="2021-09-27T09:16:00Z">
        <w:r w:rsidR="00771FF4">
          <w:rPr>
            <w:noProof/>
          </w:rPr>
          <w:t>ID</w:t>
        </w:r>
      </w:ins>
      <w:ins w:id="170" w:author="Huawei" w:date="2021-09-14T09:58:00Z">
        <w:r w:rsidR="002C4CE4">
          <w:rPr>
            <w:lang w:eastAsia="zh-CN"/>
          </w:rPr>
          <w:t xml:space="preserve">, and may include </w:t>
        </w:r>
      </w:ins>
      <w:ins w:id="171" w:author="Huawei" w:date="2021-09-14T10:00:00Z">
        <w:r w:rsidR="002C4CE4">
          <w:rPr>
            <w:lang w:eastAsia="zh-CN"/>
          </w:rPr>
          <w:t xml:space="preserve">the </w:t>
        </w:r>
      </w:ins>
      <w:ins w:id="172" w:author="Huawei" w:date="2021-09-14T10:15:00Z">
        <w:r w:rsidR="002C0297" w:rsidRPr="002C0297">
          <w:rPr>
            <w:lang w:eastAsia="zh-CN"/>
          </w:rPr>
          <w:t>period of validity</w:t>
        </w:r>
      </w:ins>
      <w:ins w:id="173" w:author="Huawei" w:date="2021-09-14T10:00:00Z">
        <w:r w:rsidR="002C4CE4">
          <w:rPr>
            <w:lang w:eastAsia="zh-CN"/>
          </w:rPr>
          <w:t xml:space="preserve"> that</w:t>
        </w:r>
      </w:ins>
      <w:ins w:id="174" w:author="Huawei" w:date="2021-09-14T09:59:00Z">
        <w:r w:rsidR="002C4CE4">
          <w:rPr>
            <w:lang w:eastAsia="zh-CN"/>
          </w:rPr>
          <w:t xml:space="preserve"> indicates </w:t>
        </w:r>
      </w:ins>
      <w:ins w:id="175" w:author="Huawei" w:date="2021-09-14T10:01:00Z">
        <w:r w:rsidR="002C4CE4">
          <w:rPr>
            <w:lang w:eastAsia="zh-CN"/>
          </w:rPr>
          <w:t>t</w:t>
        </w:r>
      </w:ins>
      <w:ins w:id="176" w:author="Huawei" w:date="2021-09-14T10:02:00Z">
        <w:r w:rsidR="002C4CE4">
          <w:rPr>
            <w:lang w:eastAsia="zh-CN"/>
          </w:rPr>
          <w:t xml:space="preserve">he </w:t>
        </w:r>
      </w:ins>
      <w:ins w:id="177" w:author="Huawei" w:date="2021-09-14T09:59:00Z">
        <w:r w:rsidR="002C4CE4">
          <w:rPr>
            <w:lang w:eastAsia="zh-CN"/>
          </w:rPr>
          <w:t xml:space="preserve">time period when the provided ML model applies and </w:t>
        </w:r>
      </w:ins>
      <w:ins w:id="178" w:author="Huawei" w:date="2021-09-14T10:01:00Z">
        <w:r w:rsidR="002C4CE4">
          <w:rPr>
            <w:lang w:eastAsia="zh-CN"/>
          </w:rPr>
          <w:t>s</w:t>
        </w:r>
      </w:ins>
      <w:ins w:id="179" w:author="Huawei" w:date="2021-09-14T09:59:00Z">
        <w:r w:rsidR="002C4CE4">
          <w:rPr>
            <w:lang w:eastAsia="zh-CN"/>
          </w:rPr>
          <w:t>patial validity</w:t>
        </w:r>
      </w:ins>
      <w:ins w:id="180" w:author="Huawei" w:date="2021-09-14T10:01:00Z">
        <w:r w:rsidR="002C4CE4">
          <w:rPr>
            <w:lang w:eastAsia="zh-CN"/>
          </w:rPr>
          <w:t xml:space="preserve"> that</w:t>
        </w:r>
      </w:ins>
      <w:ins w:id="181" w:author="Huawei" w:date="2021-09-14T09:59:00Z">
        <w:r w:rsidR="002C4CE4">
          <w:rPr>
            <w:lang w:eastAsia="zh-CN"/>
          </w:rPr>
          <w:t xml:space="preserve"> indicates </w:t>
        </w:r>
      </w:ins>
      <w:ins w:id="182" w:author="Huawei" w:date="2021-09-14T10:02:00Z">
        <w:r w:rsidR="002C4CE4">
          <w:rPr>
            <w:lang w:eastAsia="zh-CN"/>
          </w:rPr>
          <w:t xml:space="preserve">the </w:t>
        </w:r>
      </w:ins>
      <w:ins w:id="183" w:author="Huawei" w:date="2021-09-14T10:01:00Z">
        <w:r w:rsidR="002C4CE4">
          <w:rPr>
            <w:lang w:eastAsia="zh-CN"/>
          </w:rPr>
          <w:t>a</w:t>
        </w:r>
      </w:ins>
      <w:ins w:id="184" w:author="Huawei" w:date="2021-09-14T09:59:00Z">
        <w:r w:rsidR="002C4CE4">
          <w:rPr>
            <w:lang w:eastAsia="zh-CN"/>
          </w:rPr>
          <w:t>rea where the provided ML model applies.</w:t>
        </w:r>
      </w:ins>
    </w:p>
    <w:p w14:paraId="031A8B2F" w14:textId="77777777" w:rsidR="00CF6496" w:rsidRDefault="00CF6496" w:rsidP="00CF6496">
      <w:pPr>
        <w:pStyle w:val="B1"/>
        <w:overflowPunct w:val="0"/>
        <w:autoSpaceDE w:val="0"/>
        <w:autoSpaceDN w:val="0"/>
        <w:adjustRightInd w:val="0"/>
        <w:textAlignment w:val="baseline"/>
        <w:rPr>
          <w:ins w:id="185" w:author="Huawei" w:date="2021-09-13T16:02:00Z"/>
        </w:rPr>
      </w:pPr>
      <w:ins w:id="186" w:author="Huawei" w:date="2021-09-13T16:02:00Z">
        <w:r>
          <w:t>4.</w:t>
        </w:r>
        <w:r>
          <w:tab/>
          <w:t xml:space="preserve">The NF service consumer </w:t>
        </w:r>
      </w:ins>
      <w:ins w:id="187" w:author="Huawei" w:date="2021-09-13T18:46:00Z">
        <w:r w:rsidR="009A11A9">
          <w:rPr>
            <w:lang w:eastAsia="zh-CN"/>
          </w:rPr>
          <w:t>responds to</w:t>
        </w:r>
        <w:r w:rsidR="009A11A9">
          <w:t xml:space="preserve"> the </w:t>
        </w:r>
      </w:ins>
      <w:ins w:id="188" w:author="Huawei" w:date="2021-09-13T18:45:00Z">
        <w:r w:rsidR="009A11A9">
          <w:t>NWDAF</w:t>
        </w:r>
        <w:r w:rsidR="009A11A9" w:rsidRPr="00934DA5">
          <w:rPr>
            <w:lang w:eastAsia="ko-KR"/>
          </w:rPr>
          <w:t xml:space="preserve"> </w:t>
        </w:r>
        <w:r w:rsidR="009A11A9">
          <w:rPr>
            <w:lang w:eastAsia="ko-KR"/>
          </w:rPr>
          <w:t>containing MTLF</w:t>
        </w:r>
        <w:r w:rsidR="009A11A9">
          <w:t xml:space="preserve"> </w:t>
        </w:r>
      </w:ins>
      <w:ins w:id="189" w:author="Huawei" w:date="2021-09-13T18:59:00Z">
        <w:r w:rsidR="0075336E">
          <w:t xml:space="preserve">with </w:t>
        </w:r>
      </w:ins>
      <w:ins w:id="190" w:author="Huawei" w:date="2021-09-13T16:02:00Z">
        <w:r>
          <w:t xml:space="preserve">an HTTP "204 No Content" </w:t>
        </w:r>
      </w:ins>
      <w:ins w:id="191" w:author="Huawei" w:date="2021-09-13T18:46:00Z">
        <w:r w:rsidR="009A11A9">
          <w:rPr>
            <w:lang w:eastAsia="zh-CN"/>
          </w:rPr>
          <w:t>message.</w:t>
        </w:r>
      </w:ins>
    </w:p>
    <w:p w14:paraId="2C5A4199" w14:textId="6B86F0A9" w:rsidR="00CF6496" w:rsidRDefault="00CF6496" w:rsidP="00CF6496">
      <w:pPr>
        <w:pStyle w:val="B1"/>
        <w:overflowPunct w:val="0"/>
        <w:autoSpaceDE w:val="0"/>
        <w:autoSpaceDN w:val="0"/>
        <w:adjustRightInd w:val="0"/>
        <w:textAlignment w:val="baseline"/>
        <w:rPr>
          <w:ins w:id="192" w:author="Huawei" w:date="2021-09-13T16:02:00Z"/>
          <w:lang w:eastAsia="zh-CN"/>
        </w:rPr>
      </w:pPr>
      <w:ins w:id="193" w:author="Huawei" w:date="2021-09-13T16:02:00Z">
        <w:r>
          <w:t>5.</w:t>
        </w:r>
        <w:r>
          <w:tab/>
          <w:t xml:space="preserve">In order to unsubscribe </w:t>
        </w:r>
      </w:ins>
      <w:ins w:id="194" w:author="Huawei" w:date="2021-09-13T18:47:00Z">
        <w:r w:rsidR="009A11A9">
          <w:t>from</w:t>
        </w:r>
      </w:ins>
      <w:ins w:id="195" w:author="Huawei" w:date="2021-09-13T16:02:00Z">
        <w:r>
          <w:t xml:space="preserve"> the notification(s) of </w:t>
        </w:r>
      </w:ins>
      <w:ins w:id="196" w:author="Huawei" w:date="2021-09-13T19:20:00Z">
        <w:r w:rsidR="001C0003">
          <w:t xml:space="preserve">the </w:t>
        </w:r>
      </w:ins>
      <w:ins w:id="197" w:author="Huawei" w:date="2021-09-13T18:47:00Z">
        <w:r w:rsidR="009A11A9">
          <w:rPr>
            <w:lang w:eastAsia="ja-JP"/>
          </w:rPr>
          <w:t xml:space="preserve">ML model </w:t>
        </w:r>
        <w:r w:rsidR="009A11A9">
          <w:rPr>
            <w:lang w:eastAsia="ko-KR"/>
          </w:rPr>
          <w:t>information</w:t>
        </w:r>
      </w:ins>
      <w:ins w:id="198" w:author="Huawei" w:date="2021-09-13T16:02:00Z">
        <w:r>
          <w:t>, t</w:t>
        </w:r>
        <w:r>
          <w:rPr>
            <w:lang w:eastAsia="zh-CN"/>
          </w:rPr>
          <w:t xml:space="preserve">he </w:t>
        </w:r>
      </w:ins>
      <w:ins w:id="199" w:author="Huawei" w:date="2021-09-13T16:41:00Z">
        <w:r w:rsidR="005B600D">
          <w:t xml:space="preserve">NF </w:t>
        </w:r>
      </w:ins>
      <w:ins w:id="200" w:author="Huawei" w:date="2021-09-13T16:02:00Z">
        <w:r>
          <w:t>service consumer</w:t>
        </w:r>
        <w:r>
          <w:rPr>
            <w:lang w:eastAsia="zh-CN"/>
          </w:rPr>
          <w:t xml:space="preserve"> invokes </w:t>
        </w:r>
      </w:ins>
      <w:proofErr w:type="spellStart"/>
      <w:ins w:id="201" w:author="Huawei" w:date="2021-09-13T19:00:00Z">
        <w:r w:rsidR="0075336E" w:rsidRPr="0075336E">
          <w:t>Nnwdaf_MLModelProvision_Unsubscribe</w:t>
        </w:r>
      </w:ins>
      <w:proofErr w:type="spellEnd"/>
      <w:ins w:id="202" w:author="Huawei" w:date="2021-09-13T16:02:00Z">
        <w:r>
          <w:rPr>
            <w:lang w:eastAsia="zh-CN"/>
          </w:rPr>
          <w:t xml:space="preserve"> service operation by sending an HTTP DELETE request</w:t>
        </w:r>
      </w:ins>
      <w:ins w:id="203" w:author="Huawei" w:date="2021-09-13T19:05:00Z">
        <w:r w:rsidR="0075336E">
          <w:rPr>
            <w:lang w:eastAsia="zh-CN"/>
          </w:rPr>
          <w:t>, which</w:t>
        </w:r>
      </w:ins>
      <w:ins w:id="204" w:author="Huawei" w:date="2021-09-13T16:02:00Z">
        <w:r>
          <w:rPr>
            <w:lang w:eastAsia="zh-CN"/>
          </w:rPr>
          <w:t xml:space="preserve"> target</w:t>
        </w:r>
      </w:ins>
      <w:ins w:id="205" w:author="Huawei" w:date="2021-09-13T19:05:00Z">
        <w:r w:rsidR="0075336E">
          <w:rPr>
            <w:lang w:eastAsia="zh-CN"/>
          </w:rPr>
          <w:t xml:space="preserve">s </w:t>
        </w:r>
      </w:ins>
      <w:ins w:id="206" w:author="Huawei" w:date="2021-09-13T16:02:00Z">
        <w:r>
          <w:rPr>
            <w:lang w:eastAsia="zh-CN"/>
          </w:rPr>
          <w:t xml:space="preserve">the </w:t>
        </w:r>
      </w:ins>
      <w:ins w:id="207" w:author="Huawei" w:date="2021-09-14T11:07:00Z">
        <w:r w:rsidR="009828A5">
          <w:rPr>
            <w:lang w:eastAsia="zh-CN"/>
          </w:rPr>
          <w:t xml:space="preserve">resource </w:t>
        </w:r>
      </w:ins>
      <w:ins w:id="208" w:author="Huawei" w:date="2021-09-13T16:02:00Z">
        <w:r>
          <w:rPr>
            <w:lang w:eastAsia="zh-CN"/>
          </w:rPr>
          <w:t>"</w:t>
        </w:r>
      </w:ins>
      <w:ins w:id="209" w:author="Huawei" w:date="2021-09-13T19:00:00Z">
        <w:r w:rsidR="0075336E" w:rsidRPr="00283049">
          <w:t>Individual NWDAF ML Model Provision Subscription</w:t>
        </w:r>
      </w:ins>
      <w:ins w:id="210" w:author="Huawei" w:date="2021-09-13T16:02:00Z">
        <w:r>
          <w:rPr>
            <w:lang w:eastAsia="zh-CN"/>
          </w:rPr>
          <w:t>"</w:t>
        </w:r>
      </w:ins>
      <w:ins w:id="211" w:author="Huawei" w:date="2021-09-13T19:05:00Z">
        <w:r w:rsidR="0075336E">
          <w:rPr>
            <w:lang w:eastAsia="zh-CN"/>
          </w:rPr>
          <w:t>,</w:t>
        </w:r>
      </w:ins>
      <w:ins w:id="212" w:author="Huawei" w:date="2021-09-13T16:02:00Z">
        <w:r>
          <w:rPr>
            <w:lang w:eastAsia="zh-CN"/>
          </w:rPr>
          <w:t xml:space="preserve"> to the NWDAF</w:t>
        </w:r>
      </w:ins>
      <w:ins w:id="213" w:author="Huawei" w:date="2021-09-13T19:02:00Z">
        <w:r w:rsidR="0075336E" w:rsidRPr="00934DA5">
          <w:rPr>
            <w:lang w:eastAsia="ko-KR"/>
          </w:rPr>
          <w:t xml:space="preserve"> </w:t>
        </w:r>
        <w:r w:rsidR="0075336E">
          <w:rPr>
            <w:lang w:eastAsia="ko-KR"/>
          </w:rPr>
          <w:t>containing MTLF</w:t>
        </w:r>
      </w:ins>
      <w:ins w:id="214" w:author="Huawei" w:date="2021-09-13T16:02:00Z">
        <w:r w:rsidR="006B7483">
          <w:rPr>
            <w:lang w:eastAsia="zh-CN"/>
          </w:rPr>
          <w:t>.</w:t>
        </w:r>
      </w:ins>
    </w:p>
    <w:p w14:paraId="1D9354EA" w14:textId="4379026E" w:rsidR="00CF6496" w:rsidRPr="001A4F2C" w:rsidRDefault="00CF6496" w:rsidP="00CF6496">
      <w:pPr>
        <w:pStyle w:val="B1"/>
        <w:overflowPunct w:val="0"/>
        <w:autoSpaceDE w:val="0"/>
        <w:autoSpaceDN w:val="0"/>
        <w:adjustRightInd w:val="0"/>
        <w:textAlignment w:val="baseline"/>
        <w:rPr>
          <w:ins w:id="215" w:author="Huawei" w:date="2021-09-13T16:02:00Z"/>
          <w:lang w:eastAsia="zh-CN"/>
        </w:rPr>
      </w:pPr>
      <w:ins w:id="216" w:author="Huawei" w:date="2021-09-13T16:02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217" w:author="Huawei" w:date="2021-09-13T19:17:00Z">
        <w:r w:rsidR="00B03939">
          <w:rPr>
            <w:lang w:eastAsia="zh-CN"/>
          </w:rPr>
          <w:t xml:space="preserve">If the </w:t>
        </w:r>
      </w:ins>
      <w:ins w:id="218" w:author="Huawei" w:date="2021-09-14T14:55:00Z">
        <w:r w:rsidR="00B072BD">
          <w:rPr>
            <w:lang w:eastAsia="zh-CN"/>
          </w:rPr>
          <w:t>request</w:t>
        </w:r>
      </w:ins>
      <w:ins w:id="219" w:author="Huawei" w:date="2021-09-13T19:17:00Z">
        <w:r w:rsidR="00B03939">
          <w:rPr>
            <w:lang w:eastAsia="zh-CN"/>
          </w:rPr>
          <w:t xml:space="preserve"> is accepted, t</w:t>
        </w:r>
      </w:ins>
      <w:ins w:id="220" w:author="Huawei" w:date="2021-09-13T16:02:00Z">
        <w:r>
          <w:rPr>
            <w:lang w:eastAsia="zh-CN"/>
          </w:rPr>
          <w:t xml:space="preserve">he NWDAF </w:t>
        </w:r>
      </w:ins>
      <w:ins w:id="221" w:author="Huawei" w:date="2021-09-13T19:17:00Z">
        <w:r w:rsidR="00B03939">
          <w:rPr>
            <w:lang w:eastAsia="ko-KR"/>
          </w:rPr>
          <w:t>containing MTLF</w:t>
        </w:r>
        <w:r w:rsidR="00B03939">
          <w:rPr>
            <w:lang w:eastAsia="zh-CN"/>
          </w:rPr>
          <w:t xml:space="preserve"> </w:t>
        </w:r>
      </w:ins>
      <w:ins w:id="222" w:author="Huawei" w:date="2021-09-14T14:55:00Z">
        <w:r w:rsidR="00B072BD">
          <w:t xml:space="preserve">deletes the </w:t>
        </w:r>
      </w:ins>
      <w:ins w:id="223" w:author="Huawei" w:date="2021-09-14T14:56:00Z">
        <w:r w:rsidR="00B072BD">
          <w:t xml:space="preserve">subscription </w:t>
        </w:r>
      </w:ins>
      <w:ins w:id="224" w:author="Huawei" w:date="2021-09-14T14:55:00Z">
        <w:r w:rsidR="00B072BD">
          <w:rPr>
            <w:lang w:eastAsia="zh-CN"/>
          </w:rPr>
          <w:t xml:space="preserve">and </w:t>
        </w:r>
      </w:ins>
      <w:ins w:id="225" w:author="Huawei" w:date="2021-09-13T16:02:00Z">
        <w:r>
          <w:rPr>
            <w:lang w:eastAsia="zh-CN"/>
          </w:rPr>
          <w:t xml:space="preserve">responds to the </w:t>
        </w:r>
      </w:ins>
      <w:ins w:id="226" w:author="Huawei" w:date="2021-09-13T16:41:00Z">
        <w:r w:rsidR="005B600D">
          <w:t xml:space="preserve">NF </w:t>
        </w:r>
      </w:ins>
      <w:ins w:id="227" w:author="Huawei" w:date="2021-09-13T19:18:00Z">
        <w:r w:rsidR="00B03939">
          <w:t>service consumer</w:t>
        </w:r>
      </w:ins>
      <w:ins w:id="228" w:author="Huawei" w:date="2021-09-13T16:02:00Z">
        <w:r>
          <w:rPr>
            <w:lang w:eastAsia="zh-CN"/>
          </w:rPr>
          <w:t xml:space="preserve"> with </w:t>
        </w:r>
      </w:ins>
      <w:ins w:id="229" w:author="Huawei" w:date="2021-09-13T19:18:00Z">
        <w:r w:rsidR="00B03939">
          <w:t>an HTTP</w:t>
        </w:r>
        <w:r w:rsidR="00B03939">
          <w:rPr>
            <w:lang w:eastAsia="zh-CN"/>
          </w:rPr>
          <w:t xml:space="preserve"> </w:t>
        </w:r>
      </w:ins>
      <w:ins w:id="230" w:author="Huawei" w:date="2021-09-13T16:02:00Z">
        <w:r>
          <w:rPr>
            <w:lang w:eastAsia="zh-CN"/>
          </w:rPr>
          <w:t>"204 No Content"</w:t>
        </w:r>
      </w:ins>
      <w:ins w:id="231" w:author="Huawei" w:date="2021-09-14T08:52:00Z">
        <w:r w:rsidR="00087307" w:rsidRPr="00087307">
          <w:rPr>
            <w:lang w:eastAsia="zh-CN"/>
          </w:rPr>
          <w:t xml:space="preserve"> </w:t>
        </w:r>
        <w:r w:rsidR="00087307">
          <w:rPr>
            <w:lang w:eastAsia="zh-CN"/>
          </w:rPr>
          <w:t>message</w:t>
        </w:r>
      </w:ins>
      <w:ins w:id="232" w:author="Huawei" w:date="2021-09-13T16:02:00Z">
        <w:r>
          <w:rPr>
            <w:lang w:eastAsia="zh-CN"/>
          </w:rPr>
          <w:t>.</w:t>
        </w:r>
      </w:ins>
    </w:p>
    <w:p w14:paraId="382D66AE" w14:textId="77777777" w:rsidR="00CF6496" w:rsidRDefault="00CF6496" w:rsidP="00CF6496">
      <w:pPr>
        <w:pStyle w:val="NO"/>
        <w:rPr>
          <w:ins w:id="233" w:author="Huawei" w:date="2021-09-13T16:02:00Z"/>
        </w:rPr>
      </w:pPr>
      <w:ins w:id="234" w:author="Huawei" w:date="2021-09-13T16:02:00Z">
        <w:r>
          <w:t>NOTE:</w:t>
        </w:r>
        <w:r>
          <w:tab/>
          <w:t xml:space="preserve">For details of </w:t>
        </w:r>
      </w:ins>
      <w:proofErr w:type="spellStart"/>
      <w:ins w:id="235" w:author="Huawei" w:date="2021-09-13T19:19:00Z">
        <w:r w:rsidR="00B03939" w:rsidRPr="00283049">
          <w:rPr>
            <w:lang w:eastAsia="ko-KR"/>
          </w:rPr>
          <w:t>Nnwdaf_MLModelProvision_Subscribe</w:t>
        </w:r>
        <w:proofErr w:type="spellEnd"/>
        <w:r w:rsidR="00B03939">
          <w:t xml:space="preserve"> </w:t>
        </w:r>
      </w:ins>
      <w:ins w:id="236" w:author="Huawei" w:date="2021-09-13T16:02:00Z">
        <w:r>
          <w:t>/Unsubscribe/Notify service operations refer to 3GPP TS 29.520 [5].</w:t>
        </w:r>
      </w:ins>
    </w:p>
    <w:p w14:paraId="40C8FA9A" w14:textId="77777777" w:rsidR="0025001D" w:rsidRPr="00E62431" w:rsidDel="00CE1595" w:rsidRDefault="0025001D" w:rsidP="002668DC">
      <w:pPr>
        <w:rPr>
          <w:del w:id="237" w:author="Huawei" w:date="2021-09-15T17:31:00Z"/>
        </w:rPr>
      </w:pPr>
      <w:del w:id="238" w:author="Huawei" w:date="2021-09-15T17:31:00Z">
        <w:r w:rsidDel="00CE1595">
          <w:fldChar w:fldCharType="begin"/>
        </w:r>
        <w:r w:rsidDel="00CE1595">
          <w:fldChar w:fldCharType="end"/>
        </w:r>
      </w:del>
    </w:p>
    <w:p w14:paraId="7942B42B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F06C7BD" w14:textId="77777777" w:rsidR="001E09DC" w:rsidRDefault="001E09DC">
      <w:pPr>
        <w:rPr>
          <w:lang w:val="en-US"/>
        </w:rPr>
      </w:pPr>
    </w:p>
    <w:sectPr w:rsidR="001E09D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F9DA8" w14:textId="77777777" w:rsidR="00CF01C3" w:rsidRDefault="00CF01C3">
      <w:r>
        <w:separator/>
      </w:r>
    </w:p>
  </w:endnote>
  <w:endnote w:type="continuationSeparator" w:id="0">
    <w:p w14:paraId="776DB5D5" w14:textId="77777777" w:rsidR="00CF01C3" w:rsidRDefault="00CF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0FCDD" w14:textId="77777777" w:rsidR="00CF01C3" w:rsidRDefault="00CF01C3">
      <w:r>
        <w:separator/>
      </w:r>
    </w:p>
  </w:footnote>
  <w:footnote w:type="continuationSeparator" w:id="0">
    <w:p w14:paraId="07F1F1E0" w14:textId="77777777" w:rsidR="00CF01C3" w:rsidRDefault="00CF0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6BC5E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40AE3"/>
    <w:rsid w:val="00042CF9"/>
    <w:rsid w:val="00046F73"/>
    <w:rsid w:val="00047AB8"/>
    <w:rsid w:val="00063CED"/>
    <w:rsid w:val="00087307"/>
    <w:rsid w:val="000B1182"/>
    <w:rsid w:val="000B2607"/>
    <w:rsid w:val="000C005B"/>
    <w:rsid w:val="00140558"/>
    <w:rsid w:val="001608CC"/>
    <w:rsid w:val="00161E98"/>
    <w:rsid w:val="00167409"/>
    <w:rsid w:val="00167703"/>
    <w:rsid w:val="00167FF2"/>
    <w:rsid w:val="00194A06"/>
    <w:rsid w:val="001C0003"/>
    <w:rsid w:val="001E09DC"/>
    <w:rsid w:val="001F3EB2"/>
    <w:rsid w:val="00207C9B"/>
    <w:rsid w:val="0025001D"/>
    <w:rsid w:val="00265321"/>
    <w:rsid w:val="002668DC"/>
    <w:rsid w:val="00283049"/>
    <w:rsid w:val="002C0297"/>
    <w:rsid w:val="002C4CE4"/>
    <w:rsid w:val="002F3BDE"/>
    <w:rsid w:val="003161F4"/>
    <w:rsid w:val="00325465"/>
    <w:rsid w:val="00350966"/>
    <w:rsid w:val="003A65B0"/>
    <w:rsid w:val="003B0809"/>
    <w:rsid w:val="003F4F27"/>
    <w:rsid w:val="00414DF2"/>
    <w:rsid w:val="00437BD9"/>
    <w:rsid w:val="00462B5A"/>
    <w:rsid w:val="00493D39"/>
    <w:rsid w:val="004B2EAB"/>
    <w:rsid w:val="004B4063"/>
    <w:rsid w:val="004C1905"/>
    <w:rsid w:val="004C4247"/>
    <w:rsid w:val="004C7209"/>
    <w:rsid w:val="004F53EC"/>
    <w:rsid w:val="00521367"/>
    <w:rsid w:val="00566539"/>
    <w:rsid w:val="00566EC6"/>
    <w:rsid w:val="005B134E"/>
    <w:rsid w:val="005B600D"/>
    <w:rsid w:val="005D76D9"/>
    <w:rsid w:val="005F1454"/>
    <w:rsid w:val="0065254A"/>
    <w:rsid w:val="006858F4"/>
    <w:rsid w:val="00685B03"/>
    <w:rsid w:val="006964BF"/>
    <w:rsid w:val="006B1ADC"/>
    <w:rsid w:val="006B7483"/>
    <w:rsid w:val="006C21DE"/>
    <w:rsid w:val="006D1E70"/>
    <w:rsid w:val="006E36F7"/>
    <w:rsid w:val="0075336E"/>
    <w:rsid w:val="00771FF4"/>
    <w:rsid w:val="00783085"/>
    <w:rsid w:val="007B7EFE"/>
    <w:rsid w:val="007B7F0B"/>
    <w:rsid w:val="007D6902"/>
    <w:rsid w:val="00866B07"/>
    <w:rsid w:val="00883753"/>
    <w:rsid w:val="008F58DE"/>
    <w:rsid w:val="00930A2A"/>
    <w:rsid w:val="00933E32"/>
    <w:rsid w:val="00934DA5"/>
    <w:rsid w:val="00946887"/>
    <w:rsid w:val="009828A5"/>
    <w:rsid w:val="009A11A9"/>
    <w:rsid w:val="00A73857"/>
    <w:rsid w:val="00AA0F50"/>
    <w:rsid w:val="00AB43BF"/>
    <w:rsid w:val="00AD072A"/>
    <w:rsid w:val="00AE0567"/>
    <w:rsid w:val="00AF57F8"/>
    <w:rsid w:val="00B03939"/>
    <w:rsid w:val="00B06006"/>
    <w:rsid w:val="00B072BD"/>
    <w:rsid w:val="00B34D03"/>
    <w:rsid w:val="00B82DAA"/>
    <w:rsid w:val="00B86F1D"/>
    <w:rsid w:val="00BB4137"/>
    <w:rsid w:val="00C041C7"/>
    <w:rsid w:val="00C1434E"/>
    <w:rsid w:val="00C34EB1"/>
    <w:rsid w:val="00C52F49"/>
    <w:rsid w:val="00C621C6"/>
    <w:rsid w:val="00C76D0B"/>
    <w:rsid w:val="00CA0C9D"/>
    <w:rsid w:val="00CA68C5"/>
    <w:rsid w:val="00CC1A21"/>
    <w:rsid w:val="00CC6244"/>
    <w:rsid w:val="00CD6F77"/>
    <w:rsid w:val="00CE004B"/>
    <w:rsid w:val="00CE1595"/>
    <w:rsid w:val="00CF01C3"/>
    <w:rsid w:val="00CF6496"/>
    <w:rsid w:val="00D12E41"/>
    <w:rsid w:val="00D22777"/>
    <w:rsid w:val="00D25B2E"/>
    <w:rsid w:val="00D640EE"/>
    <w:rsid w:val="00D64FF7"/>
    <w:rsid w:val="00DA7339"/>
    <w:rsid w:val="00DE1950"/>
    <w:rsid w:val="00DF5E7C"/>
    <w:rsid w:val="00E47843"/>
    <w:rsid w:val="00E62431"/>
    <w:rsid w:val="00E93C29"/>
    <w:rsid w:val="00EA4E28"/>
    <w:rsid w:val="00ED4748"/>
    <w:rsid w:val="00F021A0"/>
    <w:rsid w:val="00F2672C"/>
    <w:rsid w:val="00F45995"/>
    <w:rsid w:val="00FB2283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11EAF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semiHidden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2021-09-26T00:29:00Z</dcterms:created>
  <dcterms:modified xsi:type="dcterms:W3CDTF">2021-09-30T11:10:00Z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(3)FLu0HWBCGzsaN0vFeo/s06hgkEyOW4Btj145j0k0G5jCs5xxLeWj5JtkFSrM3gO1U8Gn3eBb
vdPmbeWD84bwf/SPkGtcqhK/KL5Awh9Pa3vbk0ehYfyzB5bfgw/4wyZomirRcQ4ykxqyEkhe
SF2t7E1K9xHeu2beHBnEXROpf97PNPMTWtxy0EywxzxWwvFqB6SbFv80TdcUhE58ISRzv/7L
qgIW9gkF7TIlY0/TH0</vt:lpwstr>
  </property>
  <property fmtid="{D5CDD505-2E9C-101B-9397-08002B2CF9AE}" pid="4" name="_2015_ms_pID_7253431">
    <vt:lpwstr>kLRRyxxLfVWQkPClbyiILPsu0NLUB+G1JM7zn2hhkMJEQVjxsV91Wh
bMEgFA4dqIZg8TSaM4MPoU8L2szKdlSR1hRhOZiG363+KwOI8CHEWwrhdTZC+xcXuvV1yktA
x+N8Wvj493QiwByM5iJ6p2cmgS/hkF7905GBS57Pre/r/+5yz8995gPKKkLly9ItjRLyoMzq
52fUhfhzAYPQtQ7VfwhdAil6lKdduoMHAiqp</vt:lpwstr>
  </property>
  <property fmtid="{D5CDD505-2E9C-101B-9397-08002B2CF9AE}" pid="5" name="_2015_ms_pID_7253432">
    <vt:lpwstr>wQ==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